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77FC858" w:rsidR="006F7EDC" w:rsidRDefault="006F7EDC" w:rsidP="0003662D">
      <w:pPr>
        <w:pStyle w:val="CRCoverPage"/>
        <w:tabs>
          <w:tab w:val="right" w:pos="9639"/>
        </w:tabs>
        <w:spacing w:after="0"/>
        <w:rPr>
          <w:b/>
          <w:i/>
          <w:noProof/>
          <w:sz w:val="28"/>
        </w:rPr>
      </w:pPr>
      <w:bookmarkStart w:id="0" w:name="_Hlk178524489"/>
      <w:r>
        <w:rPr>
          <w:b/>
          <w:noProof/>
          <w:sz w:val="24"/>
        </w:rPr>
        <w:t>3GPP TSG-CT WG</w:t>
      </w:r>
      <w:r w:rsidR="0093789A">
        <w:rPr>
          <w:b/>
          <w:noProof/>
          <w:sz w:val="24"/>
        </w:rPr>
        <w:t>1</w:t>
      </w:r>
      <w:r>
        <w:rPr>
          <w:b/>
          <w:noProof/>
          <w:sz w:val="24"/>
        </w:rPr>
        <w:t xml:space="preserve"> Meeting #1</w:t>
      </w:r>
      <w:r w:rsidR="005B1999">
        <w:rPr>
          <w:rFonts w:hint="eastAsia"/>
          <w:b/>
          <w:noProof/>
          <w:sz w:val="24"/>
          <w:lang w:eastAsia="zh-CN"/>
        </w:rPr>
        <w:t>5</w:t>
      </w:r>
      <w:r w:rsidR="00D94EA5">
        <w:rPr>
          <w:rFonts w:hint="eastAsia"/>
          <w:b/>
          <w:noProof/>
          <w:sz w:val="24"/>
          <w:lang w:eastAsia="zh-CN"/>
        </w:rPr>
        <w:t>1</w:t>
      </w:r>
      <w:r>
        <w:rPr>
          <w:b/>
          <w:i/>
          <w:noProof/>
          <w:sz w:val="28"/>
        </w:rPr>
        <w:tab/>
      </w:r>
      <w:r>
        <w:rPr>
          <w:b/>
          <w:noProof/>
          <w:sz w:val="24"/>
        </w:rPr>
        <w:t>C</w:t>
      </w:r>
      <w:r w:rsidR="0093789A">
        <w:rPr>
          <w:b/>
          <w:noProof/>
          <w:sz w:val="24"/>
        </w:rPr>
        <w:t>1</w:t>
      </w:r>
      <w:r>
        <w:rPr>
          <w:b/>
          <w:noProof/>
          <w:sz w:val="24"/>
        </w:rPr>
        <w:t>-</w:t>
      </w:r>
      <w:r w:rsidR="006C4DCE" w:rsidRPr="006C4DCE">
        <w:rPr>
          <w:b/>
          <w:noProof/>
          <w:sz w:val="24"/>
        </w:rPr>
        <w:t>2</w:t>
      </w:r>
      <w:r w:rsidR="00F532FB">
        <w:rPr>
          <w:b/>
          <w:noProof/>
          <w:sz w:val="24"/>
        </w:rPr>
        <w:t>4</w:t>
      </w:r>
      <w:r w:rsidR="00F14D6A">
        <w:rPr>
          <w:b/>
          <w:noProof/>
          <w:sz w:val="24"/>
          <w:lang w:eastAsia="zh-CN"/>
        </w:rPr>
        <w:t>5379</w:t>
      </w:r>
    </w:p>
    <w:p w14:paraId="37DE01B9" w14:textId="6DF10F9A" w:rsidR="006F04FE" w:rsidRDefault="00D94EA5" w:rsidP="006F04FE">
      <w:pPr>
        <w:pStyle w:val="CRCoverPage"/>
        <w:outlineLvl w:val="0"/>
        <w:rPr>
          <w:b/>
          <w:noProof/>
          <w:sz w:val="24"/>
        </w:rPr>
      </w:pPr>
      <w:r>
        <w:rPr>
          <w:rFonts w:hint="eastAsia"/>
          <w:b/>
          <w:noProof/>
          <w:sz w:val="24"/>
          <w:lang w:eastAsia="zh-CN"/>
        </w:rPr>
        <w:t>Hefei</w:t>
      </w:r>
      <w:r w:rsidR="005B1999">
        <w:rPr>
          <w:b/>
          <w:noProof/>
          <w:sz w:val="24"/>
        </w:rPr>
        <w:t xml:space="preserve">, </w:t>
      </w:r>
      <w:r>
        <w:rPr>
          <w:rFonts w:hint="eastAsia"/>
          <w:b/>
          <w:noProof/>
          <w:sz w:val="24"/>
          <w:lang w:eastAsia="zh-CN"/>
        </w:rPr>
        <w:t>China</w:t>
      </w:r>
      <w:r w:rsidR="005B1999">
        <w:rPr>
          <w:b/>
          <w:noProof/>
          <w:sz w:val="24"/>
        </w:rPr>
        <w:t>, 1</w:t>
      </w:r>
      <w:r>
        <w:rPr>
          <w:rFonts w:hint="eastAsia"/>
          <w:b/>
          <w:noProof/>
          <w:sz w:val="24"/>
          <w:lang w:eastAsia="zh-CN"/>
        </w:rPr>
        <w:t>4</w:t>
      </w:r>
      <w:r w:rsidR="005B1999">
        <w:rPr>
          <w:b/>
          <w:noProof/>
          <w:sz w:val="24"/>
        </w:rPr>
        <w:t>-</w:t>
      </w:r>
      <w:r>
        <w:rPr>
          <w:rFonts w:hint="eastAsia"/>
          <w:b/>
          <w:noProof/>
          <w:sz w:val="24"/>
          <w:lang w:eastAsia="zh-CN"/>
        </w:rPr>
        <w:t>18</w:t>
      </w:r>
      <w:r w:rsidR="005B1999">
        <w:rPr>
          <w:b/>
          <w:noProof/>
          <w:sz w:val="24"/>
        </w:rPr>
        <w:t xml:space="preserve"> </w:t>
      </w:r>
      <w:r>
        <w:rPr>
          <w:rFonts w:hint="eastAsia"/>
          <w:b/>
          <w:noProof/>
          <w:sz w:val="24"/>
          <w:lang w:eastAsia="zh-CN"/>
        </w:rPr>
        <w:t>Octeber</w:t>
      </w:r>
      <w:r w:rsidR="006F04F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DDC1C" w:rsidR="001E41F3" w:rsidRPr="00410371" w:rsidRDefault="003940C0" w:rsidP="00E13F3D">
            <w:pPr>
              <w:pStyle w:val="CRCoverPage"/>
              <w:spacing w:after="0"/>
              <w:jc w:val="right"/>
              <w:rPr>
                <w:b/>
                <w:noProof/>
                <w:sz w:val="28"/>
                <w:lang w:eastAsia="zh-CN"/>
              </w:rPr>
            </w:pPr>
            <w:r>
              <w:fldChar w:fldCharType="begin"/>
            </w:r>
            <w:r>
              <w:instrText xml:space="preserve"> DOCPROPERTY  Spec#  \* MERGEFORMAT </w:instrText>
            </w:r>
            <w:r>
              <w:fldChar w:fldCharType="separate"/>
            </w:r>
            <w:r w:rsidR="007506B3">
              <w:rPr>
                <w:b/>
                <w:noProof/>
                <w:sz w:val="28"/>
              </w:rPr>
              <w:t>24.</w:t>
            </w:r>
            <w:r w:rsidR="00672F5B">
              <w:rPr>
                <w:rFonts w:hint="eastAsia"/>
                <w:b/>
                <w:noProof/>
                <w:sz w:val="28"/>
                <w:lang w:eastAsia="zh-CN"/>
              </w:rPr>
              <w:t>5</w:t>
            </w:r>
            <w:r w:rsidR="0007750A">
              <w:rPr>
                <w:rFonts w:hint="eastAsia"/>
                <w:b/>
                <w:noProof/>
                <w:sz w:val="28"/>
                <w:lang w:eastAsia="zh-CN"/>
              </w:rPr>
              <w:t>7</w:t>
            </w:r>
            <w:r w:rsidR="00DD528D">
              <w:rPr>
                <w:rFonts w:hint="eastAsia"/>
                <w:b/>
                <w:noProof/>
                <w:sz w:val="28"/>
                <w:lang w:eastAsia="zh-CN"/>
              </w:rPr>
              <w:t>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E308DD" w:rsidR="001E41F3" w:rsidRPr="00410371" w:rsidRDefault="00F14D6A" w:rsidP="00547111">
            <w:pPr>
              <w:pStyle w:val="CRCoverPage"/>
              <w:spacing w:after="0"/>
              <w:rPr>
                <w:noProof/>
              </w:rPr>
            </w:pPr>
            <w:r>
              <w:rPr>
                <w:b/>
                <w:noProof/>
                <w:sz w:val="28"/>
                <w:lang w:eastAsia="zh-CN"/>
              </w:rPr>
              <w:t>0096</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3591F" w:rsidR="001E41F3" w:rsidRPr="00410371" w:rsidRDefault="00B2751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D892F4" w:rsidR="001E41F3" w:rsidRPr="00410371" w:rsidRDefault="003940C0">
            <w:pPr>
              <w:pStyle w:val="CRCoverPage"/>
              <w:spacing w:after="0"/>
              <w:jc w:val="center"/>
              <w:rPr>
                <w:noProof/>
                <w:sz w:val="28"/>
              </w:rPr>
            </w:pPr>
            <w:r>
              <w:fldChar w:fldCharType="begin"/>
            </w:r>
            <w:r>
              <w:instrText xml:space="preserve"> DOCPROPERTY  Version  \* MERGEFORMAT </w:instrText>
            </w:r>
            <w:r>
              <w:fldChar w:fldCharType="separate"/>
            </w:r>
            <w:r w:rsidR="007506B3">
              <w:rPr>
                <w:b/>
                <w:noProof/>
                <w:sz w:val="28"/>
              </w:rPr>
              <w:t>1</w:t>
            </w:r>
            <w:r w:rsidR="00DD528D">
              <w:rPr>
                <w:rFonts w:hint="eastAsia"/>
                <w:b/>
                <w:noProof/>
                <w:sz w:val="28"/>
                <w:lang w:eastAsia="zh-CN"/>
              </w:rPr>
              <w:t>9</w:t>
            </w:r>
            <w:r w:rsidR="007506B3">
              <w:rPr>
                <w:b/>
                <w:noProof/>
                <w:sz w:val="28"/>
              </w:rPr>
              <w:t>.</w:t>
            </w:r>
            <w:r w:rsidR="00DD528D">
              <w:rPr>
                <w:rFonts w:hint="eastAsia"/>
                <w:b/>
                <w:noProof/>
                <w:sz w:val="28"/>
                <w:lang w:eastAsia="zh-CN"/>
              </w:rPr>
              <w:t>0</w:t>
            </w:r>
            <w:r w:rsidR="006811BA">
              <w:rPr>
                <w:b/>
                <w:noProof/>
                <w:sz w:val="28"/>
              </w:rPr>
              <w:t>.</w:t>
            </w:r>
            <w:r w:rsidR="00590DE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8AA538" w:rsidR="00F25D98" w:rsidRDefault="00C34537"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bookmarkStart w:id="2" w:name="OLE_LINK20"/>
            <w:r>
              <w:rPr>
                <w:b/>
                <w:caps/>
              </w:rPr>
              <w:t>x</w:t>
            </w:r>
            <w:bookmarkEnd w:id="2"/>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7A94D4" w:rsidR="001E41F3" w:rsidRDefault="00C34537">
            <w:pPr>
              <w:pStyle w:val="CRCoverPage"/>
              <w:spacing w:after="0"/>
              <w:ind w:left="100"/>
              <w:rPr>
                <w:noProof/>
              </w:rPr>
            </w:pPr>
            <w:r>
              <w:rPr>
                <w:rFonts w:hint="eastAsia"/>
                <w:lang w:eastAsia="zh-CN"/>
              </w:rPr>
              <w:t xml:space="preserve">Alignments of parameters </w:t>
            </w:r>
            <w:r w:rsidR="002A7719">
              <w:rPr>
                <w:rFonts w:hint="eastAsia"/>
                <w:lang w:eastAsia="zh-CN"/>
              </w:rPr>
              <w:t>for</w:t>
            </w:r>
            <w:r>
              <w:rPr>
                <w:rFonts w:hint="eastAsia"/>
                <w:lang w:eastAsia="zh-CN"/>
              </w:rPr>
              <w:t xml:space="preserve"> LCS-SS 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88A28" w:rsidR="001E41F3" w:rsidRDefault="003940C0">
            <w:pPr>
              <w:pStyle w:val="CRCoverPage"/>
              <w:spacing w:after="0"/>
              <w:ind w:left="100"/>
              <w:rPr>
                <w:noProof/>
              </w:rPr>
            </w:pPr>
            <w:r>
              <w:fldChar w:fldCharType="begin"/>
            </w:r>
            <w:r>
              <w:instrText xml:space="preserve"> DOCPROPERTY  SourceIfWg  \* MERGEFORMAT </w:instrText>
            </w:r>
            <w:r>
              <w:fldChar w:fldCharType="separate"/>
            </w:r>
            <w:r w:rsidR="007506B3">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B7C69" w:rsidR="001E41F3" w:rsidRDefault="003940C0" w:rsidP="00547111">
            <w:pPr>
              <w:pStyle w:val="CRCoverPage"/>
              <w:spacing w:after="0"/>
              <w:ind w:left="100"/>
              <w:rPr>
                <w:noProof/>
              </w:rPr>
            </w:pPr>
            <w:r>
              <w:fldChar w:fldCharType="begin"/>
            </w:r>
            <w:r>
              <w:instrText xml:space="preserve"> DOCPROPERTY  SourceIfTsg  \* MERGEFORMAT </w:instrText>
            </w:r>
            <w:r>
              <w:fldChar w:fldCharType="separate"/>
            </w:r>
            <w:r w:rsidR="007506B3">
              <w:rPr>
                <w:noProof/>
              </w:rPr>
              <w:t>C</w:t>
            </w:r>
            <w:r w:rsidR="0093789A">
              <w:rPr>
                <w:noProof/>
              </w:rPr>
              <w: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7DD685" w:rsidR="001E41F3" w:rsidRDefault="00DD528D">
            <w:pPr>
              <w:pStyle w:val="CRCoverPage"/>
              <w:spacing w:after="0"/>
              <w:ind w:left="100"/>
              <w:rPr>
                <w:noProof/>
              </w:rPr>
            </w:pPr>
            <w:r>
              <w:rPr>
                <w:rFonts w:hint="eastAsia"/>
                <w:lang w:eastAsia="zh-CN"/>
              </w:rPr>
              <w:t xml:space="preserve">TEI19, </w:t>
            </w:r>
            <w:r w:rsidR="006B70A2">
              <w:rPr>
                <w:rFonts w:hint="eastAsia"/>
                <w:lang w:eastAsia="zh-CN"/>
              </w:rPr>
              <w:t>5G_eLCS</w:t>
            </w:r>
            <w:r w:rsidR="00FF5D79">
              <w:rPr>
                <w:rFonts w:hint="eastAsia"/>
                <w:lang w:eastAsia="zh-CN"/>
              </w:rPr>
              <w:t>, 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75FE80" w:rsidR="001E41F3" w:rsidRDefault="007506B3">
            <w:pPr>
              <w:pStyle w:val="CRCoverPage"/>
              <w:spacing w:after="0"/>
              <w:ind w:left="100"/>
              <w:rPr>
                <w:noProof/>
                <w:lang w:eastAsia="zh-CN"/>
              </w:rPr>
            </w:pPr>
            <w:r>
              <w:t>202</w:t>
            </w:r>
            <w:r w:rsidR="00F532FB">
              <w:t>4</w:t>
            </w:r>
            <w:r>
              <w:t>-</w:t>
            </w:r>
            <w:r w:rsidR="00F532FB">
              <w:t>0</w:t>
            </w:r>
            <w:r w:rsidR="00DD528D">
              <w:rPr>
                <w:rFonts w:hint="eastAsia"/>
                <w:lang w:eastAsia="zh-CN"/>
              </w:rPr>
              <w:t>9</w:t>
            </w:r>
            <w:r w:rsidR="00A826CE">
              <w:t>-</w:t>
            </w:r>
            <w:r w:rsidR="00DD528D">
              <w:rPr>
                <w:rFonts w:hint="eastAsia"/>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89DEB9" w:rsidR="001E41F3" w:rsidRDefault="000273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EFF827" w:rsidR="001E41F3" w:rsidRDefault="007506B3">
            <w:pPr>
              <w:pStyle w:val="CRCoverPage"/>
              <w:spacing w:after="0"/>
              <w:ind w:left="100"/>
              <w:rPr>
                <w:noProof/>
                <w:lang w:eastAsia="zh-CN"/>
              </w:rPr>
            </w:pPr>
            <w:r>
              <w:t>Rel-</w:t>
            </w:r>
            <w:r w:rsidR="00B27517">
              <w:t>1</w:t>
            </w:r>
            <w:r w:rsidR="00DD528D">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04215" w14:paraId="1256F52C" w14:textId="77777777" w:rsidTr="00547111">
        <w:tc>
          <w:tcPr>
            <w:tcW w:w="2694" w:type="dxa"/>
            <w:gridSpan w:val="2"/>
            <w:tcBorders>
              <w:top w:val="single" w:sz="4" w:space="0" w:color="auto"/>
              <w:left w:val="single" w:sz="4" w:space="0" w:color="auto"/>
            </w:tcBorders>
          </w:tcPr>
          <w:p w14:paraId="52C87DB0" w14:textId="77777777" w:rsidR="00304215" w:rsidRDefault="00304215" w:rsidP="003042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6DD1A" w14:textId="77777777" w:rsidR="00C34537" w:rsidRDefault="00C34537" w:rsidP="00EB39CA">
            <w:pPr>
              <w:pStyle w:val="CRCoverPage"/>
              <w:spacing w:after="0"/>
              <w:ind w:left="100"/>
              <w:rPr>
                <w:noProof/>
                <w:lang w:eastAsia="zh-CN"/>
              </w:rPr>
            </w:pPr>
            <w:r>
              <w:rPr>
                <w:noProof/>
                <w:lang w:eastAsia="zh-CN"/>
              </w:rPr>
              <w:t>T</w:t>
            </w:r>
            <w:r>
              <w:rPr>
                <w:rFonts w:hint="eastAsia"/>
                <w:noProof/>
                <w:lang w:eastAsia="zh-CN"/>
              </w:rPr>
              <w:t>he details of parameters of LCS-SS messages are defined in TS 24.080. Currently, several messages does not align with TS 24.080. some parameters are missing in CT1, some parameters use wrong format.</w:t>
            </w:r>
          </w:p>
          <w:p w14:paraId="41C3EA82" w14:textId="77777777" w:rsidR="00C34537" w:rsidRDefault="00C34537" w:rsidP="00EB39CA">
            <w:pPr>
              <w:pStyle w:val="CRCoverPage"/>
              <w:spacing w:after="0"/>
              <w:ind w:left="100"/>
              <w:rPr>
                <w:noProof/>
                <w:lang w:eastAsia="zh-CN"/>
              </w:rPr>
            </w:pPr>
          </w:p>
          <w:p w14:paraId="03341DB5" w14:textId="1D1E0E94" w:rsidR="00C34537" w:rsidRDefault="00C34537" w:rsidP="00EB39CA">
            <w:pPr>
              <w:pStyle w:val="CRCoverPage"/>
              <w:spacing w:after="0"/>
              <w:ind w:left="100"/>
              <w:rPr>
                <w:noProof/>
                <w:lang w:eastAsia="zh-CN"/>
              </w:rPr>
            </w:pPr>
            <w:r>
              <w:rPr>
                <w:rFonts w:hint="eastAsia"/>
                <w:noProof/>
                <w:lang w:eastAsia="zh-CN"/>
              </w:rPr>
              <w:t>For example:</w:t>
            </w:r>
          </w:p>
          <w:p w14:paraId="013EC01B" w14:textId="77777777" w:rsidR="00C34537" w:rsidRDefault="00C34537" w:rsidP="00EB39CA">
            <w:pPr>
              <w:pStyle w:val="CRCoverPage"/>
              <w:spacing w:after="0"/>
              <w:ind w:left="100"/>
              <w:rPr>
                <w:noProof/>
                <w:lang w:eastAsia="zh-CN"/>
              </w:rPr>
            </w:pPr>
          </w:p>
          <w:p w14:paraId="581BC94A" w14:textId="1887AFE1" w:rsidR="00C34537" w:rsidRDefault="00C34537" w:rsidP="00EB39CA">
            <w:pPr>
              <w:pStyle w:val="CRCoverPage"/>
              <w:spacing w:after="0"/>
              <w:ind w:left="100"/>
              <w:rPr>
                <w:noProof/>
                <w:lang w:eastAsia="zh-CN"/>
              </w:rPr>
            </w:pPr>
            <w:r>
              <w:rPr>
                <w:rFonts w:hint="eastAsia"/>
                <w:noProof/>
                <w:lang w:eastAsia="zh-CN"/>
              </w:rPr>
              <w:t>TS 24.571: (</w:t>
            </w:r>
            <w:r w:rsidRPr="0099164A">
              <w:rPr>
                <w:noProof/>
                <w:color w:val="FF0000"/>
                <w:lang w:eastAsia="zh-CN"/>
              </w:rPr>
              <w:t>lcsRequestorID</w:t>
            </w:r>
            <w:r w:rsidRPr="0099164A">
              <w:rPr>
                <w:rFonts w:hint="eastAsia"/>
                <w:noProof/>
                <w:color w:val="FF0000"/>
                <w:lang w:eastAsia="zh-CN"/>
              </w:rPr>
              <w:t xml:space="preserve"> is missing</w:t>
            </w:r>
            <w:r>
              <w:rPr>
                <w:rFonts w:hint="eastAsia"/>
                <w:noProof/>
                <w:lang w:eastAsia="zh-CN"/>
              </w:rPr>
              <w:t>)</w:t>
            </w:r>
          </w:p>
          <w:p w14:paraId="709E2C4E" w14:textId="2E51D968" w:rsidR="00C34537" w:rsidRPr="00C34537" w:rsidRDefault="00C34537" w:rsidP="00C34537">
            <w:pPr>
              <w:keepNext/>
              <w:keepLines/>
              <w:tabs>
                <w:tab w:val="left" w:pos="8352"/>
              </w:tabs>
              <w:spacing w:after="0"/>
              <w:jc w:val="center"/>
              <w:rPr>
                <w:bCs/>
              </w:rPr>
            </w:pPr>
            <w:r>
              <w:rPr>
                <w:noProof/>
                <w:lang w:eastAsia="zh-CN"/>
              </w:rPr>
              <w:t>“</w:t>
            </w:r>
            <w:r w:rsidRPr="001941E4">
              <w:rPr>
                <w:bCs/>
              </w:rPr>
              <w:t>Facility (Invoke = LCS-</w:t>
            </w:r>
            <w:proofErr w:type="spellStart"/>
            <w:r w:rsidRPr="001941E4">
              <w:rPr>
                <w:bCs/>
              </w:rPr>
              <w:t>LocationNotification</w:t>
            </w:r>
            <w:proofErr w:type="spellEnd"/>
            <w:r w:rsidRPr="001941E4">
              <w:rPr>
                <w:bCs/>
              </w:rPr>
              <w:t xml:space="preserve"> (</w:t>
            </w:r>
            <w:proofErr w:type="spellStart"/>
            <w:r w:rsidRPr="001941E4">
              <w:rPr>
                <w:bCs/>
              </w:rPr>
              <w:t>notificationType</w:t>
            </w:r>
            <w:proofErr w:type="spellEnd"/>
            <w:r w:rsidRPr="001941E4">
              <w:rPr>
                <w:bCs/>
              </w:rPr>
              <w:t xml:space="preserve">, </w:t>
            </w:r>
            <w:proofErr w:type="spellStart"/>
            <w:r w:rsidRPr="001941E4">
              <w:rPr>
                <w:bCs/>
              </w:rPr>
              <w:t>locationType</w:t>
            </w:r>
            <w:proofErr w:type="spellEnd"/>
            <w:r w:rsidRPr="001941E4">
              <w:rPr>
                <w:bCs/>
              </w:rPr>
              <w:t xml:space="preserve">, </w:t>
            </w:r>
            <w:proofErr w:type="spellStart"/>
            <w:r w:rsidRPr="001941E4">
              <w:rPr>
                <w:bCs/>
              </w:rPr>
              <w:t>lcsClientExternalID</w:t>
            </w:r>
            <w:proofErr w:type="spellEnd"/>
            <w:r w:rsidRPr="001941E4">
              <w:rPr>
                <w:bCs/>
              </w:rPr>
              <w:t xml:space="preserve">, </w:t>
            </w:r>
            <w:proofErr w:type="spellStart"/>
            <w:r w:rsidRPr="001941E4">
              <w:rPr>
                <w:bCs/>
              </w:rPr>
              <w:t>lcsClientName</w:t>
            </w:r>
            <w:proofErr w:type="spellEnd"/>
            <w:r w:rsidRPr="001941E4">
              <w:rPr>
                <w:bCs/>
              </w:rPr>
              <w:t xml:space="preserve">, </w:t>
            </w:r>
            <w:proofErr w:type="spellStart"/>
            <w:r w:rsidRPr="001941E4">
              <w:rPr>
                <w:bCs/>
              </w:rPr>
              <w:t>lcsCodeword</w:t>
            </w:r>
            <w:proofErr w:type="spellEnd"/>
            <w:r w:rsidRPr="001941E4">
              <w:rPr>
                <w:bCs/>
              </w:rPr>
              <w:t xml:space="preserve">, </w:t>
            </w:r>
            <w:proofErr w:type="spellStart"/>
            <w:r w:rsidRPr="001941E4">
              <w:rPr>
                <w:bCs/>
              </w:rPr>
              <w:t>lcsServiceTypeId</w:t>
            </w:r>
            <w:proofErr w:type="spellEnd"/>
            <w:r w:rsidRPr="001941E4">
              <w:rPr>
                <w:bCs/>
              </w:rPr>
              <w:t xml:space="preserve">, </w:t>
            </w:r>
            <w:proofErr w:type="spellStart"/>
            <w:r w:rsidRPr="001941E4">
              <w:rPr>
                <w:bCs/>
              </w:rPr>
              <w:t>deferredLocationExt</w:t>
            </w:r>
            <w:proofErr w:type="spellEnd"/>
            <w:r>
              <w:rPr>
                <w:bCs/>
              </w:rPr>
              <w:t xml:space="preserve">, </w:t>
            </w:r>
            <w:proofErr w:type="spellStart"/>
            <w:r>
              <w:t>rangingSlExt</w:t>
            </w:r>
            <w:proofErr w:type="spellEnd"/>
            <w:r w:rsidRPr="001941E4">
              <w:rPr>
                <w:bCs/>
              </w:rPr>
              <w:t>))</w:t>
            </w:r>
            <w:r>
              <w:rPr>
                <w:noProof/>
                <w:lang w:eastAsia="zh-CN"/>
              </w:rPr>
              <w:t>”</w:t>
            </w:r>
          </w:p>
          <w:p w14:paraId="78EDBE53" w14:textId="77777777" w:rsidR="00C34537" w:rsidRDefault="00C34537" w:rsidP="00EB39CA">
            <w:pPr>
              <w:pStyle w:val="CRCoverPage"/>
              <w:spacing w:after="0"/>
              <w:ind w:left="100"/>
              <w:rPr>
                <w:noProof/>
                <w:lang w:eastAsia="zh-CN"/>
              </w:rPr>
            </w:pPr>
          </w:p>
          <w:p w14:paraId="5CB97878" w14:textId="0FCEA8C2" w:rsidR="00C34537" w:rsidRDefault="00C34537" w:rsidP="00EB39CA">
            <w:pPr>
              <w:pStyle w:val="CRCoverPage"/>
              <w:spacing w:after="0"/>
              <w:ind w:left="100"/>
              <w:rPr>
                <w:noProof/>
                <w:lang w:eastAsia="zh-CN"/>
              </w:rPr>
            </w:pPr>
            <w:r>
              <w:rPr>
                <w:rFonts w:hint="eastAsia"/>
                <w:noProof/>
                <w:lang w:eastAsia="zh-CN"/>
              </w:rPr>
              <w:t>TS 24.080:</w:t>
            </w:r>
          </w:p>
          <w:p w14:paraId="28601C73" w14:textId="77777777" w:rsidR="00C34537" w:rsidRPr="00BE10A4" w:rsidRDefault="00C34537" w:rsidP="00C34537">
            <w:pPr>
              <w:pStyle w:val="PL"/>
              <w:rPr>
                <w:lang w:val="fr-FR"/>
              </w:rPr>
            </w:pPr>
            <w:r>
              <w:rPr>
                <w:lang w:eastAsia="zh-CN"/>
              </w:rPr>
              <w:t>“</w:t>
            </w:r>
            <w:r w:rsidRPr="00BE10A4">
              <w:rPr>
                <w:lang w:val="fr-FR"/>
              </w:rPr>
              <w:t>LocationNotificationArg</w:t>
            </w:r>
            <w:r w:rsidRPr="00BE10A4">
              <w:rPr>
                <w:lang w:val="fr-FR"/>
              </w:rPr>
              <w:tab/>
              <w:t>::= SEQUENCE {</w:t>
            </w:r>
          </w:p>
          <w:p w14:paraId="0A302CB7" w14:textId="77777777" w:rsidR="00C34537" w:rsidRPr="00BE10A4" w:rsidRDefault="00C34537" w:rsidP="00C34537">
            <w:pPr>
              <w:pStyle w:val="PL"/>
              <w:rPr>
                <w:lang w:val="fr-FR"/>
              </w:rPr>
            </w:pPr>
            <w:r w:rsidRPr="00BE10A4">
              <w:rPr>
                <w:lang w:val="fr-FR"/>
              </w:rPr>
              <w:tab/>
              <w:t>notificationType</w:t>
            </w:r>
            <w:r w:rsidRPr="00BE10A4">
              <w:rPr>
                <w:lang w:val="fr-FR"/>
              </w:rPr>
              <w:tab/>
              <w:t>[0]</w:t>
            </w:r>
            <w:r w:rsidRPr="00BE10A4">
              <w:rPr>
                <w:lang w:val="fr-FR"/>
              </w:rPr>
              <w:tab/>
              <w:t>NotificationToMSUser,</w:t>
            </w:r>
          </w:p>
          <w:p w14:paraId="75302026" w14:textId="77777777" w:rsidR="00C34537" w:rsidRPr="00BE10A4" w:rsidRDefault="00C34537" w:rsidP="00C34537">
            <w:pPr>
              <w:pStyle w:val="PL"/>
              <w:rPr>
                <w:lang w:val="fr-FR"/>
              </w:rPr>
            </w:pPr>
            <w:r w:rsidRPr="00BE10A4">
              <w:rPr>
                <w:lang w:val="fr-FR"/>
              </w:rPr>
              <w:tab/>
              <w:t>locationType</w:t>
            </w:r>
            <w:r>
              <w:rPr>
                <w:lang w:val="fr-FR"/>
              </w:rPr>
              <w:tab/>
            </w:r>
            <w:r w:rsidRPr="00BE10A4">
              <w:rPr>
                <w:lang w:val="fr-FR"/>
              </w:rPr>
              <w:t>[1]</w:t>
            </w:r>
            <w:r w:rsidRPr="00BE10A4">
              <w:rPr>
                <w:lang w:val="fr-FR"/>
              </w:rPr>
              <w:tab/>
              <w:t>LocationType,</w:t>
            </w:r>
          </w:p>
          <w:p w14:paraId="524E506F" w14:textId="77777777" w:rsidR="00C34537" w:rsidRPr="00BE10A4" w:rsidRDefault="00C34537" w:rsidP="00C34537">
            <w:pPr>
              <w:pStyle w:val="PL"/>
              <w:rPr>
                <w:lang w:val="fr-FR"/>
              </w:rPr>
            </w:pPr>
            <w:r w:rsidRPr="00BE10A4">
              <w:rPr>
                <w:lang w:val="fr-FR"/>
              </w:rPr>
              <w:tab/>
              <w:t>lcsClientExternalID</w:t>
            </w:r>
            <w:r w:rsidRPr="00BE10A4">
              <w:rPr>
                <w:lang w:val="fr-FR"/>
              </w:rPr>
              <w:tab/>
              <w:t>[2] LCSClientExternalID</w:t>
            </w:r>
            <w:r>
              <w:rPr>
                <w:lang w:val="fr-FR"/>
              </w:rPr>
              <w:tab/>
            </w:r>
            <w:r w:rsidRPr="00BE10A4">
              <w:rPr>
                <w:lang w:val="fr-FR"/>
              </w:rPr>
              <w:t>OPTIONAL,</w:t>
            </w:r>
          </w:p>
          <w:p w14:paraId="21708B44" w14:textId="77777777" w:rsidR="00C34537" w:rsidRPr="00982F75" w:rsidRDefault="00C34537" w:rsidP="00C34537">
            <w:pPr>
              <w:pStyle w:val="PL"/>
            </w:pPr>
            <w:r w:rsidRPr="00BE10A4">
              <w:rPr>
                <w:lang w:val="fr-FR"/>
              </w:rPr>
              <w:tab/>
            </w:r>
            <w:r w:rsidRPr="00982F75">
              <w:t>lcsClientName</w:t>
            </w:r>
            <w:r>
              <w:tab/>
            </w:r>
            <w:r w:rsidRPr="00982F75">
              <w:t>[3]</w:t>
            </w:r>
            <w:r w:rsidRPr="00982F75">
              <w:tab/>
              <w:t>LCSClientName</w:t>
            </w:r>
            <w:r>
              <w:tab/>
            </w:r>
            <w:r w:rsidRPr="00982F75">
              <w:t>OPTIONAL,</w:t>
            </w:r>
          </w:p>
          <w:p w14:paraId="759B7A7B" w14:textId="77777777" w:rsidR="00C34537" w:rsidRPr="00982F75" w:rsidRDefault="00C34537" w:rsidP="00C34537">
            <w:pPr>
              <w:pStyle w:val="PL"/>
            </w:pPr>
            <w:r w:rsidRPr="00982F75">
              <w:tab/>
              <w:t>...</w:t>
            </w:r>
            <w:r w:rsidRPr="00982F75">
              <w:rPr>
                <w:rFonts w:hint="eastAsia"/>
              </w:rPr>
              <w:t xml:space="preserve"> ,</w:t>
            </w:r>
          </w:p>
          <w:p w14:paraId="68B6A529" w14:textId="77777777" w:rsidR="00C34537" w:rsidRPr="00982F75" w:rsidRDefault="00C34537" w:rsidP="00C34537">
            <w:pPr>
              <w:pStyle w:val="PL"/>
            </w:pPr>
            <w:r w:rsidRPr="00982F75">
              <w:rPr>
                <w:rFonts w:hint="eastAsia"/>
              </w:rPr>
              <w:tab/>
            </w:r>
            <w:r w:rsidRPr="00C34537">
              <w:rPr>
                <w:rFonts w:hint="eastAsia"/>
                <w:highlight w:val="yellow"/>
              </w:rPr>
              <w:t>lcsRequestorID</w:t>
            </w:r>
            <w:r>
              <w:rPr>
                <w:rFonts w:hint="eastAsia"/>
              </w:rPr>
              <w:tab/>
            </w:r>
            <w:r w:rsidRPr="00982F75">
              <w:rPr>
                <w:rFonts w:hint="eastAsia"/>
              </w:rPr>
              <w:t>[4] LCSRequestorID</w:t>
            </w:r>
            <w:r>
              <w:rPr>
                <w:rFonts w:hint="eastAsia"/>
              </w:rPr>
              <w:tab/>
            </w:r>
            <w:r w:rsidRPr="00982F75">
              <w:rPr>
                <w:rFonts w:hint="eastAsia"/>
              </w:rPr>
              <w:t>OPTIONAL</w:t>
            </w:r>
            <w:r w:rsidRPr="00982F75">
              <w:t>,</w:t>
            </w:r>
          </w:p>
          <w:p w14:paraId="41EB0610" w14:textId="77777777" w:rsidR="00C34537" w:rsidRPr="00982F75" w:rsidRDefault="00C34537" w:rsidP="00C34537">
            <w:pPr>
              <w:pStyle w:val="PL"/>
            </w:pPr>
            <w:r w:rsidRPr="00982F75">
              <w:tab/>
              <w:t>lcsCodeword</w:t>
            </w:r>
            <w:r>
              <w:tab/>
            </w:r>
            <w:r w:rsidRPr="00982F75">
              <w:t>[5]</w:t>
            </w:r>
            <w:r w:rsidRPr="00982F75">
              <w:tab/>
              <w:t>LCSCodeword</w:t>
            </w:r>
            <w:r>
              <w:tab/>
            </w:r>
            <w:r w:rsidRPr="00982F75">
              <w:t>OPTIONAL,</w:t>
            </w:r>
          </w:p>
          <w:p w14:paraId="70546A6D" w14:textId="77777777" w:rsidR="00C34537" w:rsidRDefault="00C34537" w:rsidP="00C34537">
            <w:pPr>
              <w:pStyle w:val="PL"/>
            </w:pPr>
            <w:r w:rsidRPr="00982F75">
              <w:tab/>
              <w:t>lcsServiceTypeID</w:t>
            </w:r>
            <w:r w:rsidRPr="00982F75">
              <w:tab/>
              <w:t>[6]</w:t>
            </w:r>
            <w:r w:rsidRPr="00982F75">
              <w:tab/>
              <w:t>LCSServiceTypeID</w:t>
            </w:r>
            <w:r>
              <w:tab/>
            </w:r>
            <w:r w:rsidRPr="00982F75">
              <w:t>OPTIONAL</w:t>
            </w:r>
            <w:r>
              <w:t>,</w:t>
            </w:r>
          </w:p>
          <w:p w14:paraId="7183D6E6" w14:textId="77777777" w:rsidR="00C34537" w:rsidRDefault="00C34537" w:rsidP="00C34537">
            <w:pPr>
              <w:pStyle w:val="PL"/>
            </w:pPr>
            <w:r>
              <w:tab/>
              <w:t>deferredLocationExt</w:t>
            </w:r>
            <w:r>
              <w:tab/>
              <w:t>[7]</w:t>
            </w:r>
            <w:r>
              <w:tab/>
              <w:t>DeferredLocationExt</w:t>
            </w:r>
            <w:r>
              <w:tab/>
              <w:t>OPTIONAL,</w:t>
            </w:r>
          </w:p>
          <w:p w14:paraId="69D826C5" w14:textId="77777777" w:rsidR="00C34537" w:rsidRPr="00982F75" w:rsidRDefault="00C34537" w:rsidP="00C34537">
            <w:pPr>
              <w:pStyle w:val="PL"/>
            </w:pPr>
            <w:r>
              <w:tab/>
              <w:t>rangingSlExt</w:t>
            </w:r>
            <w:r>
              <w:tab/>
              <w:t>[8]</w:t>
            </w:r>
            <w:r>
              <w:tab/>
              <w:t>RangingSlExt</w:t>
            </w:r>
            <w:r>
              <w:tab/>
              <w:t>OPTIONAL</w:t>
            </w:r>
            <w:r w:rsidRPr="00982F75">
              <w:t xml:space="preserve"> }</w:t>
            </w:r>
          </w:p>
          <w:p w14:paraId="00EE4F6B" w14:textId="24543F17" w:rsidR="00C34537" w:rsidRDefault="00C34537" w:rsidP="00EB39CA">
            <w:pPr>
              <w:pStyle w:val="CRCoverPage"/>
              <w:spacing w:after="0"/>
              <w:ind w:left="100"/>
              <w:rPr>
                <w:noProof/>
                <w:lang w:eastAsia="zh-CN"/>
              </w:rPr>
            </w:pPr>
            <w:r>
              <w:rPr>
                <w:noProof/>
                <w:lang w:eastAsia="zh-CN"/>
              </w:rPr>
              <w:t>”</w:t>
            </w:r>
          </w:p>
          <w:p w14:paraId="50929A0A" w14:textId="77777777" w:rsidR="00C34537" w:rsidRDefault="00C34537" w:rsidP="00EB39CA">
            <w:pPr>
              <w:pStyle w:val="CRCoverPage"/>
              <w:spacing w:after="0"/>
              <w:ind w:left="100"/>
              <w:rPr>
                <w:noProof/>
                <w:lang w:eastAsia="zh-CN"/>
              </w:rPr>
            </w:pPr>
          </w:p>
          <w:p w14:paraId="3C760507" w14:textId="643CA726" w:rsidR="006B70A2" w:rsidRDefault="00C34537" w:rsidP="00EB39CA">
            <w:pPr>
              <w:pStyle w:val="CRCoverPage"/>
              <w:spacing w:after="0"/>
              <w:ind w:left="100"/>
              <w:rPr>
                <w:noProof/>
                <w:lang w:eastAsia="zh-CN"/>
              </w:rPr>
            </w:pPr>
            <w:r>
              <w:rPr>
                <w:noProof/>
                <w:lang w:eastAsia="zh-CN"/>
              </w:rPr>
              <w:t>T</w:t>
            </w:r>
            <w:r>
              <w:rPr>
                <w:rFonts w:hint="eastAsia"/>
                <w:noProof/>
                <w:lang w:eastAsia="zh-CN"/>
              </w:rPr>
              <w:t xml:space="preserve">his paper propose to align LCS-SS messages parameters with TS 24.080. </w:t>
            </w:r>
          </w:p>
          <w:p w14:paraId="708AA7DE" w14:textId="737B117F" w:rsidR="005B1999" w:rsidRDefault="005B1999" w:rsidP="00C34537">
            <w:pPr>
              <w:keepNext/>
              <w:rPr>
                <w:lang w:eastAsia="zh-CN"/>
              </w:rPr>
            </w:pPr>
          </w:p>
        </w:tc>
      </w:tr>
      <w:tr w:rsidR="00304215" w14:paraId="4CA74D09" w14:textId="77777777" w:rsidTr="00547111">
        <w:tc>
          <w:tcPr>
            <w:tcW w:w="2694" w:type="dxa"/>
            <w:gridSpan w:val="2"/>
            <w:tcBorders>
              <w:left w:val="single" w:sz="4" w:space="0" w:color="auto"/>
            </w:tcBorders>
          </w:tcPr>
          <w:p w14:paraId="2D0866D6" w14:textId="77777777" w:rsidR="00304215" w:rsidRDefault="00304215" w:rsidP="00304215">
            <w:pPr>
              <w:pStyle w:val="CRCoverPage"/>
              <w:spacing w:after="0"/>
              <w:rPr>
                <w:b/>
                <w:i/>
                <w:noProof/>
                <w:sz w:val="8"/>
                <w:szCs w:val="8"/>
              </w:rPr>
            </w:pPr>
          </w:p>
        </w:tc>
        <w:tc>
          <w:tcPr>
            <w:tcW w:w="6946" w:type="dxa"/>
            <w:gridSpan w:val="9"/>
            <w:tcBorders>
              <w:right w:val="single" w:sz="4" w:space="0" w:color="auto"/>
            </w:tcBorders>
          </w:tcPr>
          <w:p w14:paraId="365DEF04" w14:textId="77777777" w:rsidR="00304215" w:rsidRDefault="00304215" w:rsidP="00304215">
            <w:pPr>
              <w:pStyle w:val="CRCoverPage"/>
              <w:spacing w:after="0"/>
              <w:rPr>
                <w:noProof/>
                <w:sz w:val="8"/>
                <w:szCs w:val="8"/>
              </w:rPr>
            </w:pPr>
          </w:p>
        </w:tc>
      </w:tr>
      <w:tr w:rsidR="00304215" w14:paraId="21016551" w14:textId="77777777" w:rsidTr="00547111">
        <w:tc>
          <w:tcPr>
            <w:tcW w:w="2694" w:type="dxa"/>
            <w:gridSpan w:val="2"/>
            <w:tcBorders>
              <w:left w:val="single" w:sz="4" w:space="0" w:color="auto"/>
            </w:tcBorders>
          </w:tcPr>
          <w:p w14:paraId="49433147" w14:textId="77777777" w:rsidR="00304215" w:rsidRDefault="00304215" w:rsidP="003042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B2EE46" w14:textId="3E2077EB" w:rsidR="00672F5B" w:rsidRDefault="00C34537" w:rsidP="00C34537">
            <w:pPr>
              <w:pStyle w:val="CRCoverPage"/>
              <w:numPr>
                <w:ilvl w:val="0"/>
                <w:numId w:val="36"/>
              </w:numPr>
              <w:spacing w:after="0"/>
              <w:rPr>
                <w:noProof/>
                <w:lang w:eastAsia="zh-CN"/>
              </w:rPr>
            </w:pPr>
            <w:r>
              <w:rPr>
                <w:rFonts w:hint="eastAsia"/>
                <w:noProof/>
                <w:lang w:eastAsia="zh-CN"/>
              </w:rPr>
              <w:t>Align parameters of LCS-SS messages (</w:t>
            </w:r>
            <w:r w:rsidRPr="001941E4">
              <w:rPr>
                <w:bCs/>
              </w:rPr>
              <w:t>LCS-</w:t>
            </w:r>
            <w:proofErr w:type="spellStart"/>
            <w:r w:rsidRPr="001941E4">
              <w:rPr>
                <w:bCs/>
              </w:rPr>
              <w:t>LocationNotification</w:t>
            </w:r>
            <w:proofErr w:type="spellEnd"/>
            <w:r>
              <w:rPr>
                <w:rFonts w:hint="eastAsia"/>
                <w:bCs/>
                <w:lang w:eastAsia="zh-CN"/>
              </w:rPr>
              <w:t>,</w:t>
            </w:r>
            <w:r>
              <w:t xml:space="preserve"> LCS-</w:t>
            </w:r>
            <w:proofErr w:type="spellStart"/>
            <w:r>
              <w:t>PeriodicTriggered</w:t>
            </w:r>
            <w:proofErr w:type="spellEnd"/>
            <w:r>
              <w:rPr>
                <w:rFonts w:hint="eastAsia"/>
                <w:lang w:eastAsia="zh-CN"/>
              </w:rPr>
              <w:t xml:space="preserve">, </w:t>
            </w:r>
            <w:r w:rsidRPr="00F0027A">
              <w:rPr>
                <w:bCs/>
              </w:rPr>
              <w:t>PRU-disassociation</w:t>
            </w:r>
            <w:r>
              <w:rPr>
                <w:rFonts w:hint="eastAsia"/>
                <w:bCs/>
                <w:lang w:eastAsia="zh-CN"/>
              </w:rPr>
              <w:t xml:space="preserve">, </w:t>
            </w:r>
            <w:r>
              <w:t>LCS-MOLR</w:t>
            </w:r>
            <w:r>
              <w:rPr>
                <w:rFonts w:hint="eastAsia"/>
                <w:lang w:eastAsia="zh-CN"/>
              </w:rPr>
              <w:t xml:space="preserve">, </w:t>
            </w:r>
            <w:r w:rsidRPr="00C6166F">
              <w:t>LCS-</w:t>
            </w:r>
            <w:proofErr w:type="spellStart"/>
            <w:r w:rsidRPr="00C6166F">
              <w:t>EventReport</w:t>
            </w:r>
            <w:proofErr w:type="spellEnd"/>
            <w:r>
              <w:rPr>
                <w:rFonts w:hint="eastAsia"/>
                <w:lang w:eastAsia="zh-CN"/>
              </w:rPr>
              <w:t xml:space="preserve">, </w:t>
            </w:r>
            <w:r w:rsidRPr="00F0027A">
              <w:rPr>
                <w:bCs/>
              </w:rPr>
              <w:t>PRU-disassociation</w:t>
            </w:r>
            <w:r>
              <w:rPr>
                <w:rFonts w:hint="eastAsia"/>
                <w:noProof/>
                <w:lang w:eastAsia="zh-CN"/>
              </w:rPr>
              <w:t>) with TS 24.080;</w:t>
            </w:r>
          </w:p>
          <w:p w14:paraId="27217D04" w14:textId="6ECCEFCB" w:rsidR="00C34537" w:rsidRDefault="00C34537" w:rsidP="00C34537">
            <w:pPr>
              <w:pStyle w:val="CRCoverPage"/>
              <w:numPr>
                <w:ilvl w:val="0"/>
                <w:numId w:val="36"/>
              </w:numPr>
              <w:spacing w:after="0"/>
              <w:rPr>
                <w:noProof/>
                <w:lang w:eastAsia="zh-CN"/>
              </w:rPr>
            </w:pPr>
            <w:r>
              <w:rPr>
                <w:noProof/>
                <w:lang w:eastAsia="zh-CN"/>
              </w:rPr>
              <w:t>R</w:t>
            </w:r>
            <w:r w:rsidRPr="00C34537">
              <w:rPr>
                <w:noProof/>
                <w:lang w:eastAsia="zh-CN"/>
              </w:rPr>
              <w:t>emove 'Request' of "lcs-MOLR Request" in sub 5.2.2.1.2</w:t>
            </w:r>
            <w:r>
              <w:rPr>
                <w:rFonts w:hint="eastAsia"/>
                <w:noProof/>
                <w:lang w:eastAsia="zh-CN"/>
              </w:rPr>
              <w:t>.</w:t>
            </w:r>
          </w:p>
          <w:p w14:paraId="31C656EC" w14:textId="0F07ACEA" w:rsidR="00CE5720" w:rsidRDefault="00CE5720" w:rsidP="00CE5720">
            <w:pPr>
              <w:pStyle w:val="CRCoverPage"/>
              <w:spacing w:after="0"/>
              <w:ind w:left="100"/>
              <w:rPr>
                <w:noProof/>
              </w:rPr>
            </w:pPr>
          </w:p>
        </w:tc>
      </w:tr>
      <w:tr w:rsidR="00304215" w14:paraId="1F886379" w14:textId="77777777" w:rsidTr="00547111">
        <w:tc>
          <w:tcPr>
            <w:tcW w:w="2694" w:type="dxa"/>
            <w:gridSpan w:val="2"/>
            <w:tcBorders>
              <w:left w:val="single" w:sz="4" w:space="0" w:color="auto"/>
            </w:tcBorders>
          </w:tcPr>
          <w:p w14:paraId="4D989623" w14:textId="77777777" w:rsidR="00304215" w:rsidRDefault="00304215" w:rsidP="00304215">
            <w:pPr>
              <w:pStyle w:val="CRCoverPage"/>
              <w:spacing w:after="0"/>
              <w:rPr>
                <w:b/>
                <w:i/>
                <w:noProof/>
                <w:sz w:val="8"/>
                <w:szCs w:val="8"/>
              </w:rPr>
            </w:pPr>
          </w:p>
        </w:tc>
        <w:tc>
          <w:tcPr>
            <w:tcW w:w="6946" w:type="dxa"/>
            <w:gridSpan w:val="9"/>
            <w:tcBorders>
              <w:right w:val="single" w:sz="4" w:space="0" w:color="auto"/>
            </w:tcBorders>
          </w:tcPr>
          <w:p w14:paraId="71C4A204" w14:textId="77777777" w:rsidR="00304215" w:rsidRDefault="00304215" w:rsidP="00304215">
            <w:pPr>
              <w:pStyle w:val="CRCoverPage"/>
              <w:spacing w:after="0"/>
              <w:rPr>
                <w:noProof/>
                <w:sz w:val="8"/>
                <w:szCs w:val="8"/>
              </w:rPr>
            </w:pPr>
          </w:p>
        </w:tc>
      </w:tr>
      <w:tr w:rsidR="00304215" w14:paraId="678D7BF9" w14:textId="77777777" w:rsidTr="00547111">
        <w:tc>
          <w:tcPr>
            <w:tcW w:w="2694" w:type="dxa"/>
            <w:gridSpan w:val="2"/>
            <w:tcBorders>
              <w:left w:val="single" w:sz="4" w:space="0" w:color="auto"/>
              <w:bottom w:val="single" w:sz="4" w:space="0" w:color="auto"/>
            </w:tcBorders>
          </w:tcPr>
          <w:p w14:paraId="4E5CE1B6" w14:textId="77777777" w:rsidR="00304215" w:rsidRDefault="00304215" w:rsidP="0030421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33C901B" w:rsidR="006B70A2" w:rsidRDefault="00C34537" w:rsidP="003B5B41">
            <w:pPr>
              <w:pStyle w:val="CRCoverPage"/>
              <w:spacing w:after="0"/>
              <w:ind w:left="100"/>
            </w:pPr>
            <w:r>
              <w:rPr>
                <w:rFonts w:hint="eastAsia"/>
                <w:noProof/>
                <w:lang w:eastAsia="zh-CN"/>
              </w:rPr>
              <w:t>Misalignment between CT1 and CT4 specification for LCS-SS messages parameters.</w:t>
            </w:r>
          </w:p>
        </w:tc>
      </w:tr>
      <w:tr w:rsidR="00304215" w14:paraId="034AF533" w14:textId="77777777" w:rsidTr="00547111">
        <w:tc>
          <w:tcPr>
            <w:tcW w:w="2694" w:type="dxa"/>
            <w:gridSpan w:val="2"/>
          </w:tcPr>
          <w:p w14:paraId="39D9EB5B" w14:textId="77777777" w:rsidR="00304215" w:rsidRDefault="00304215" w:rsidP="00304215">
            <w:pPr>
              <w:pStyle w:val="CRCoverPage"/>
              <w:spacing w:after="0"/>
              <w:rPr>
                <w:b/>
                <w:i/>
                <w:noProof/>
                <w:sz w:val="8"/>
                <w:szCs w:val="8"/>
              </w:rPr>
            </w:pPr>
          </w:p>
        </w:tc>
        <w:tc>
          <w:tcPr>
            <w:tcW w:w="6946" w:type="dxa"/>
            <w:gridSpan w:val="9"/>
          </w:tcPr>
          <w:p w14:paraId="7826CB1C" w14:textId="77777777" w:rsidR="00304215" w:rsidRDefault="00304215" w:rsidP="00304215">
            <w:pPr>
              <w:pStyle w:val="CRCoverPage"/>
              <w:spacing w:after="0"/>
              <w:rPr>
                <w:noProof/>
                <w:sz w:val="8"/>
                <w:szCs w:val="8"/>
              </w:rPr>
            </w:pPr>
          </w:p>
        </w:tc>
      </w:tr>
      <w:tr w:rsidR="00304215" w14:paraId="6A17D7AC" w14:textId="77777777" w:rsidTr="00547111">
        <w:tc>
          <w:tcPr>
            <w:tcW w:w="2694" w:type="dxa"/>
            <w:gridSpan w:val="2"/>
            <w:tcBorders>
              <w:top w:val="single" w:sz="4" w:space="0" w:color="auto"/>
              <w:left w:val="single" w:sz="4" w:space="0" w:color="auto"/>
            </w:tcBorders>
          </w:tcPr>
          <w:p w14:paraId="6DAD5B19" w14:textId="77777777" w:rsidR="00304215" w:rsidRDefault="00304215" w:rsidP="003042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FED32" w:rsidR="00304215" w:rsidRDefault="00CE5720" w:rsidP="00304215">
            <w:pPr>
              <w:pStyle w:val="CRCoverPage"/>
              <w:spacing w:after="0"/>
              <w:ind w:left="100"/>
              <w:rPr>
                <w:noProof/>
              </w:rPr>
            </w:pPr>
            <w:r>
              <w:rPr>
                <w:rFonts w:hint="eastAsia"/>
                <w:noProof/>
                <w:lang w:eastAsia="zh-CN"/>
              </w:rPr>
              <w:t>5.2</w:t>
            </w:r>
            <w:r w:rsidR="00C34537">
              <w:rPr>
                <w:rFonts w:hint="eastAsia"/>
                <w:noProof/>
                <w:lang w:eastAsia="zh-CN"/>
              </w:rPr>
              <w:t>.1.1.2, 5.2.1.3.2, 5.2.1.5.2, 5.2.2.1.2, 5.2.2.4.2, 5.2.2.8.2</w:t>
            </w:r>
          </w:p>
        </w:tc>
      </w:tr>
      <w:tr w:rsidR="00304215" w14:paraId="56E1E6C3" w14:textId="77777777" w:rsidTr="00547111">
        <w:tc>
          <w:tcPr>
            <w:tcW w:w="2694" w:type="dxa"/>
            <w:gridSpan w:val="2"/>
            <w:tcBorders>
              <w:left w:val="single" w:sz="4" w:space="0" w:color="auto"/>
            </w:tcBorders>
          </w:tcPr>
          <w:p w14:paraId="2FB9DE77" w14:textId="77777777" w:rsidR="00304215" w:rsidRDefault="00304215" w:rsidP="00304215">
            <w:pPr>
              <w:pStyle w:val="CRCoverPage"/>
              <w:spacing w:after="0"/>
              <w:rPr>
                <w:b/>
                <w:i/>
                <w:noProof/>
                <w:sz w:val="8"/>
                <w:szCs w:val="8"/>
              </w:rPr>
            </w:pPr>
          </w:p>
        </w:tc>
        <w:tc>
          <w:tcPr>
            <w:tcW w:w="6946" w:type="dxa"/>
            <w:gridSpan w:val="9"/>
            <w:tcBorders>
              <w:right w:val="single" w:sz="4" w:space="0" w:color="auto"/>
            </w:tcBorders>
          </w:tcPr>
          <w:p w14:paraId="0898542D" w14:textId="77777777" w:rsidR="00304215" w:rsidRDefault="00304215" w:rsidP="00304215">
            <w:pPr>
              <w:pStyle w:val="CRCoverPage"/>
              <w:spacing w:after="0"/>
              <w:rPr>
                <w:noProof/>
                <w:sz w:val="8"/>
                <w:szCs w:val="8"/>
              </w:rPr>
            </w:pPr>
          </w:p>
        </w:tc>
      </w:tr>
      <w:tr w:rsidR="00304215" w14:paraId="76F95A8B" w14:textId="77777777" w:rsidTr="00547111">
        <w:tc>
          <w:tcPr>
            <w:tcW w:w="2694" w:type="dxa"/>
            <w:gridSpan w:val="2"/>
            <w:tcBorders>
              <w:left w:val="single" w:sz="4" w:space="0" w:color="auto"/>
            </w:tcBorders>
          </w:tcPr>
          <w:p w14:paraId="335EAB52" w14:textId="77777777" w:rsidR="00304215" w:rsidRDefault="00304215" w:rsidP="003042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4215" w:rsidRDefault="00304215" w:rsidP="003042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4215" w:rsidRDefault="00304215" w:rsidP="00304215">
            <w:pPr>
              <w:pStyle w:val="CRCoverPage"/>
              <w:spacing w:after="0"/>
              <w:jc w:val="center"/>
              <w:rPr>
                <w:b/>
                <w:caps/>
                <w:noProof/>
              </w:rPr>
            </w:pPr>
            <w:r>
              <w:rPr>
                <w:b/>
                <w:caps/>
                <w:noProof/>
              </w:rPr>
              <w:t>N</w:t>
            </w:r>
          </w:p>
        </w:tc>
        <w:tc>
          <w:tcPr>
            <w:tcW w:w="2977" w:type="dxa"/>
            <w:gridSpan w:val="4"/>
          </w:tcPr>
          <w:p w14:paraId="304CCBCB" w14:textId="77777777" w:rsidR="00304215" w:rsidRDefault="00304215" w:rsidP="003042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4215" w:rsidRDefault="00304215" w:rsidP="00304215">
            <w:pPr>
              <w:pStyle w:val="CRCoverPage"/>
              <w:spacing w:after="0"/>
              <w:ind w:left="99"/>
              <w:rPr>
                <w:noProof/>
              </w:rPr>
            </w:pPr>
          </w:p>
        </w:tc>
      </w:tr>
      <w:tr w:rsidR="00304215" w14:paraId="34ACE2EB" w14:textId="77777777" w:rsidTr="00547111">
        <w:tc>
          <w:tcPr>
            <w:tcW w:w="2694" w:type="dxa"/>
            <w:gridSpan w:val="2"/>
            <w:tcBorders>
              <w:left w:val="single" w:sz="4" w:space="0" w:color="auto"/>
            </w:tcBorders>
          </w:tcPr>
          <w:p w14:paraId="571382F3" w14:textId="77777777" w:rsidR="00304215" w:rsidRDefault="00304215" w:rsidP="003042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4215" w:rsidRDefault="00304215" w:rsidP="00304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304215" w:rsidRDefault="00304215" w:rsidP="00304215">
            <w:pPr>
              <w:pStyle w:val="CRCoverPage"/>
              <w:spacing w:after="0"/>
              <w:jc w:val="center"/>
              <w:rPr>
                <w:b/>
                <w:caps/>
                <w:noProof/>
              </w:rPr>
            </w:pPr>
            <w:r>
              <w:rPr>
                <w:b/>
                <w:caps/>
              </w:rPr>
              <w:t>x</w:t>
            </w:r>
          </w:p>
        </w:tc>
        <w:tc>
          <w:tcPr>
            <w:tcW w:w="2977" w:type="dxa"/>
            <w:gridSpan w:val="4"/>
          </w:tcPr>
          <w:p w14:paraId="7DB274D8" w14:textId="77777777" w:rsidR="00304215" w:rsidRDefault="00304215" w:rsidP="003042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4215" w:rsidRDefault="00304215" w:rsidP="00304215">
            <w:pPr>
              <w:pStyle w:val="CRCoverPage"/>
              <w:spacing w:after="0"/>
              <w:ind w:left="99"/>
              <w:rPr>
                <w:noProof/>
              </w:rPr>
            </w:pPr>
            <w:r>
              <w:rPr>
                <w:noProof/>
              </w:rPr>
              <w:t xml:space="preserve">TS/TR ... CR ... </w:t>
            </w:r>
          </w:p>
        </w:tc>
      </w:tr>
      <w:tr w:rsidR="00304215" w14:paraId="446DDBAC" w14:textId="77777777" w:rsidTr="00547111">
        <w:tc>
          <w:tcPr>
            <w:tcW w:w="2694" w:type="dxa"/>
            <w:gridSpan w:val="2"/>
            <w:tcBorders>
              <w:left w:val="single" w:sz="4" w:space="0" w:color="auto"/>
            </w:tcBorders>
          </w:tcPr>
          <w:p w14:paraId="678A1AA6" w14:textId="77777777" w:rsidR="00304215" w:rsidRDefault="00304215" w:rsidP="003042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4215" w:rsidRDefault="00304215" w:rsidP="00304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304215" w:rsidRDefault="00304215" w:rsidP="00304215">
            <w:pPr>
              <w:pStyle w:val="CRCoverPage"/>
              <w:spacing w:after="0"/>
              <w:jc w:val="center"/>
              <w:rPr>
                <w:b/>
                <w:caps/>
                <w:noProof/>
              </w:rPr>
            </w:pPr>
            <w:r>
              <w:rPr>
                <w:b/>
                <w:caps/>
              </w:rPr>
              <w:t>x</w:t>
            </w:r>
          </w:p>
        </w:tc>
        <w:tc>
          <w:tcPr>
            <w:tcW w:w="2977" w:type="dxa"/>
            <w:gridSpan w:val="4"/>
          </w:tcPr>
          <w:p w14:paraId="1A4306D9" w14:textId="77777777" w:rsidR="00304215" w:rsidRDefault="00304215" w:rsidP="003042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4215" w:rsidRDefault="00304215" w:rsidP="00304215">
            <w:pPr>
              <w:pStyle w:val="CRCoverPage"/>
              <w:spacing w:after="0"/>
              <w:ind w:left="99"/>
              <w:rPr>
                <w:noProof/>
              </w:rPr>
            </w:pPr>
            <w:r>
              <w:rPr>
                <w:noProof/>
              </w:rPr>
              <w:t xml:space="preserve">TS/TR ... CR ... </w:t>
            </w:r>
          </w:p>
        </w:tc>
      </w:tr>
      <w:tr w:rsidR="00304215" w14:paraId="55C714D2" w14:textId="77777777" w:rsidTr="00547111">
        <w:tc>
          <w:tcPr>
            <w:tcW w:w="2694" w:type="dxa"/>
            <w:gridSpan w:val="2"/>
            <w:tcBorders>
              <w:left w:val="single" w:sz="4" w:space="0" w:color="auto"/>
            </w:tcBorders>
          </w:tcPr>
          <w:p w14:paraId="45913E62" w14:textId="77777777" w:rsidR="00304215" w:rsidRDefault="00304215" w:rsidP="003042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4215" w:rsidRDefault="00304215" w:rsidP="00304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304215" w:rsidRDefault="00304215" w:rsidP="00304215">
            <w:pPr>
              <w:pStyle w:val="CRCoverPage"/>
              <w:spacing w:after="0"/>
              <w:jc w:val="center"/>
              <w:rPr>
                <w:b/>
                <w:caps/>
                <w:noProof/>
              </w:rPr>
            </w:pPr>
            <w:r>
              <w:rPr>
                <w:b/>
                <w:caps/>
              </w:rPr>
              <w:t>x</w:t>
            </w:r>
          </w:p>
        </w:tc>
        <w:tc>
          <w:tcPr>
            <w:tcW w:w="2977" w:type="dxa"/>
            <w:gridSpan w:val="4"/>
          </w:tcPr>
          <w:p w14:paraId="1B4FF921" w14:textId="77777777" w:rsidR="00304215" w:rsidRDefault="00304215" w:rsidP="003042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4215" w:rsidRDefault="00304215" w:rsidP="00304215">
            <w:pPr>
              <w:pStyle w:val="CRCoverPage"/>
              <w:spacing w:after="0"/>
              <w:ind w:left="99"/>
              <w:rPr>
                <w:noProof/>
              </w:rPr>
            </w:pPr>
            <w:r>
              <w:rPr>
                <w:noProof/>
              </w:rPr>
              <w:t xml:space="preserve">TS/TR ... CR ... </w:t>
            </w:r>
          </w:p>
        </w:tc>
      </w:tr>
      <w:tr w:rsidR="00304215" w14:paraId="60DF82CC" w14:textId="77777777" w:rsidTr="008863B9">
        <w:tc>
          <w:tcPr>
            <w:tcW w:w="2694" w:type="dxa"/>
            <w:gridSpan w:val="2"/>
            <w:tcBorders>
              <w:left w:val="single" w:sz="4" w:space="0" w:color="auto"/>
            </w:tcBorders>
          </w:tcPr>
          <w:p w14:paraId="517696CD" w14:textId="77777777" w:rsidR="00304215" w:rsidRDefault="00304215" w:rsidP="00304215">
            <w:pPr>
              <w:pStyle w:val="CRCoverPage"/>
              <w:spacing w:after="0"/>
              <w:rPr>
                <w:b/>
                <w:i/>
                <w:noProof/>
              </w:rPr>
            </w:pPr>
          </w:p>
        </w:tc>
        <w:tc>
          <w:tcPr>
            <w:tcW w:w="6946" w:type="dxa"/>
            <w:gridSpan w:val="9"/>
            <w:tcBorders>
              <w:right w:val="single" w:sz="4" w:space="0" w:color="auto"/>
            </w:tcBorders>
          </w:tcPr>
          <w:p w14:paraId="4D84207F" w14:textId="77777777" w:rsidR="00304215" w:rsidRDefault="00304215" w:rsidP="00304215">
            <w:pPr>
              <w:pStyle w:val="CRCoverPage"/>
              <w:spacing w:after="0"/>
              <w:rPr>
                <w:noProof/>
              </w:rPr>
            </w:pPr>
          </w:p>
        </w:tc>
      </w:tr>
      <w:tr w:rsidR="00304215" w14:paraId="556B87B6" w14:textId="77777777" w:rsidTr="008863B9">
        <w:tc>
          <w:tcPr>
            <w:tcW w:w="2694" w:type="dxa"/>
            <w:gridSpan w:val="2"/>
            <w:tcBorders>
              <w:left w:val="single" w:sz="4" w:space="0" w:color="auto"/>
              <w:bottom w:val="single" w:sz="4" w:space="0" w:color="auto"/>
            </w:tcBorders>
          </w:tcPr>
          <w:p w14:paraId="79A9C411" w14:textId="77777777" w:rsidR="00304215" w:rsidRDefault="00304215" w:rsidP="003042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AA2841" w:rsidR="00304215" w:rsidRDefault="00304215" w:rsidP="00FB5781">
            <w:pPr>
              <w:pStyle w:val="CRCoverPage"/>
              <w:spacing w:after="0"/>
              <w:ind w:left="100"/>
              <w:rPr>
                <w:lang w:eastAsia="zh-CN"/>
              </w:rPr>
            </w:pPr>
          </w:p>
        </w:tc>
      </w:tr>
      <w:tr w:rsidR="00304215" w:rsidRPr="008863B9" w14:paraId="45BFE792" w14:textId="77777777" w:rsidTr="008863B9">
        <w:tc>
          <w:tcPr>
            <w:tcW w:w="2694" w:type="dxa"/>
            <w:gridSpan w:val="2"/>
            <w:tcBorders>
              <w:top w:val="single" w:sz="4" w:space="0" w:color="auto"/>
              <w:bottom w:val="single" w:sz="4" w:space="0" w:color="auto"/>
            </w:tcBorders>
          </w:tcPr>
          <w:p w14:paraId="194242DD" w14:textId="77777777" w:rsidR="00304215" w:rsidRPr="008863B9" w:rsidRDefault="00304215" w:rsidP="003042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4215" w:rsidRPr="008863B9" w:rsidRDefault="00304215" w:rsidP="00304215">
            <w:pPr>
              <w:pStyle w:val="CRCoverPage"/>
              <w:spacing w:after="0"/>
              <w:ind w:left="100"/>
              <w:rPr>
                <w:noProof/>
                <w:sz w:val="8"/>
                <w:szCs w:val="8"/>
              </w:rPr>
            </w:pPr>
          </w:p>
        </w:tc>
      </w:tr>
      <w:tr w:rsidR="003042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4215" w:rsidRDefault="00304215" w:rsidP="003042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4215" w:rsidRDefault="00304215" w:rsidP="0030421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C16BE">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BACF552" w14:textId="77777777" w:rsidR="00C34537" w:rsidRDefault="00C34537" w:rsidP="00C34537">
      <w:pPr>
        <w:pStyle w:val="50"/>
      </w:pPr>
      <w:bookmarkStart w:id="3" w:name="_Toc43195273"/>
      <w:bookmarkStart w:id="4" w:name="_Toc45264027"/>
      <w:bookmarkStart w:id="5" w:name="_Toc92299369"/>
      <w:bookmarkStart w:id="6" w:name="_Toc172530761"/>
      <w:bookmarkEnd w:id="0"/>
      <w:r>
        <w:t>5.</w:t>
      </w:r>
      <w:r w:rsidRPr="00A7451F">
        <w:t>2.1</w:t>
      </w:r>
      <w:r>
        <w:t>.1.2</w:t>
      </w:r>
      <w:r>
        <w:tab/>
        <w:t>Normal operation</w:t>
      </w:r>
    </w:p>
    <w:p w14:paraId="654C369C" w14:textId="76134397" w:rsidR="00C34537" w:rsidRDefault="00C34537" w:rsidP="00C34537">
      <w:pPr>
        <w:keepNext/>
      </w:pPr>
      <w:r>
        <w:t>The network invokes a location notification procedure by sending a REGISTER message containing an LCS-</w:t>
      </w:r>
      <w:proofErr w:type="spellStart"/>
      <w:r>
        <w:t>LocationNotification</w:t>
      </w:r>
      <w:proofErr w:type="spellEnd"/>
      <w:r>
        <w:t xml:space="preserve"> invoke component to the UE as defined in 3GPP TS 24.080 [5]. This may be sent either to request verification for a 5GC-MT-LR or to notify the UE about an already authorized 5GC-MT-LR.</w:t>
      </w:r>
    </w:p>
    <w:p w14:paraId="37D7E733" w14:textId="5C14EE9E" w:rsidR="00C34537" w:rsidRDefault="00C34537" w:rsidP="00C34537">
      <w:pPr>
        <w:keepNext/>
      </w:pPr>
      <w:r>
        <w:t xml:space="preserve">In case of privacy verification </w:t>
      </w:r>
      <w:r>
        <w:rPr>
          <w:lang w:eastAsia="zh-CN"/>
        </w:rPr>
        <w:t xml:space="preserve">for LCS or </w:t>
      </w:r>
      <w:r>
        <w:t xml:space="preserve">ranging and </w:t>
      </w:r>
      <w:proofErr w:type="spellStart"/>
      <w:r>
        <w:t>sidelink</w:t>
      </w:r>
      <w:proofErr w:type="spellEnd"/>
      <w:r>
        <w:t xml:space="preserve"> positioning, the UE shall respond to the request by sending a RELEASE COMPLETE message containing the user's response </w:t>
      </w:r>
      <w:r>
        <w:rPr>
          <w:rFonts w:hint="eastAsia"/>
          <w:lang w:eastAsia="zh-CN"/>
        </w:rPr>
        <w:t xml:space="preserve">and optionally UE Location Privacy Indication information </w:t>
      </w:r>
      <w:r>
        <w:t>in a return result component (see figure 5.</w:t>
      </w:r>
      <w:r w:rsidRPr="00A7451F">
        <w:t>2.1</w:t>
      </w:r>
      <w:r>
        <w:t xml:space="preserve">.1.2.1). If </w:t>
      </w:r>
      <w:proofErr w:type="spellStart"/>
      <w:r>
        <w:t>rangingSlExt</w:t>
      </w:r>
      <w:proofErr w:type="spellEnd"/>
      <w:r>
        <w:t xml:space="preserve"> is included, the privacy verification is </w:t>
      </w:r>
      <w:r>
        <w:rPr>
          <w:lang w:eastAsia="zh-CN"/>
        </w:rPr>
        <w:t xml:space="preserve">for </w:t>
      </w:r>
      <w:r>
        <w:t xml:space="preserve">ranging and </w:t>
      </w:r>
      <w:proofErr w:type="spellStart"/>
      <w:r>
        <w:t>sidelink</w:t>
      </w:r>
      <w:proofErr w:type="spellEnd"/>
      <w:r>
        <w:t xml:space="preserve"> positioning</w:t>
      </w:r>
      <w:r w:rsidRPr="0030332C">
        <w:t xml:space="preserve"> </w:t>
      </w:r>
      <w:r>
        <w:t>and the corresponding verification result</w:t>
      </w:r>
      <w:r w:rsidRPr="0030332C">
        <w:rPr>
          <w:lang w:eastAsia="zh-CN"/>
        </w:rPr>
        <w:t xml:space="preserve"> </w:t>
      </w:r>
      <w:r>
        <w:rPr>
          <w:lang w:eastAsia="zh-CN"/>
        </w:rPr>
        <w:t xml:space="preserve">for </w:t>
      </w:r>
      <w:r>
        <w:t xml:space="preserve">ranging and </w:t>
      </w:r>
      <w:proofErr w:type="spellStart"/>
      <w:r>
        <w:t>sidelink</w:t>
      </w:r>
      <w:proofErr w:type="spellEnd"/>
      <w:r>
        <w:t xml:space="preserve"> positioning is included in </w:t>
      </w:r>
      <w:r>
        <w:rPr>
          <w:rFonts w:hint="eastAsia"/>
          <w:lang w:eastAsia="zh-CN"/>
        </w:rPr>
        <w:t>UE Location Privacy Indication information.</w:t>
      </w:r>
    </w:p>
    <w:p w14:paraId="70CD51E9" w14:textId="77777777" w:rsidR="00C34537" w:rsidRDefault="00C34537" w:rsidP="00C34537">
      <w:pPr>
        <w:keepNext/>
        <w:keepLines/>
      </w:pPr>
      <w:r>
        <w:t>If the timer T(LCSN) defined in 3GPP TS 24.080 [5]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p>
    <w:p w14:paraId="0FCC554D" w14:textId="2A12F97E" w:rsidR="00C34537" w:rsidRDefault="00C34537" w:rsidP="00C34537">
      <w:r>
        <w:t xml:space="preserve">In the case of location notification, the UE shall terminate the dialogue immediately by sending a RELEASE COMPLETE message containing a </w:t>
      </w:r>
      <w:proofErr w:type="spellStart"/>
      <w:r>
        <w:t>LocationNotification</w:t>
      </w:r>
      <w:proofErr w:type="spellEnd"/>
      <w:r>
        <w:t xml:space="preserve"> return result.</w:t>
      </w:r>
    </w:p>
    <w:p w14:paraId="2CF135FA" w14:textId="77777777" w:rsidR="00C34537" w:rsidRDefault="00C34537" w:rsidP="00C34537">
      <w:r>
        <w:t>If the UE is unable to process the request received from the network, it shall return an error indication by sending a RELEASE COMPLETE message containing a return error component. Error values are specified in 3GPP TS 24.080 [5].</w:t>
      </w:r>
    </w:p>
    <w:p w14:paraId="3CB08AD7" w14:textId="77777777" w:rsidR="00C34537" w:rsidRPr="001941E4" w:rsidRDefault="00C34537" w:rsidP="00C34537">
      <w:pPr>
        <w:keepNext/>
        <w:keepLines/>
        <w:tabs>
          <w:tab w:val="left" w:pos="8352"/>
        </w:tabs>
        <w:spacing w:after="0"/>
        <w:jc w:val="center"/>
        <w:rPr>
          <w:b/>
        </w:rPr>
      </w:pPr>
      <w:r>
        <w:br w:type="page"/>
      </w:r>
      <w:r w:rsidRPr="001941E4">
        <w:rPr>
          <w:b/>
        </w:rPr>
        <w:lastRenderedPageBreak/>
        <w:t xml:space="preserve"> </w:t>
      </w:r>
    </w:p>
    <w:p w14:paraId="5BCB3DD5" w14:textId="77777777" w:rsidR="00C34537" w:rsidRPr="001941E4" w:rsidRDefault="00C34537" w:rsidP="00C34537">
      <w:pPr>
        <w:keepNext/>
        <w:keepLines/>
        <w:tabs>
          <w:tab w:val="left" w:pos="8352"/>
        </w:tabs>
        <w:spacing w:after="0"/>
        <w:jc w:val="center"/>
        <w:rPr>
          <w:bCs/>
        </w:rPr>
      </w:pPr>
    </w:p>
    <w:p w14:paraId="1F100B84" w14:textId="77777777" w:rsidR="00C34537" w:rsidRPr="001941E4" w:rsidRDefault="00C34537" w:rsidP="00C34537">
      <w:pPr>
        <w:keepNext/>
        <w:keepLines/>
        <w:tabs>
          <w:tab w:val="left" w:pos="8352"/>
        </w:tabs>
        <w:spacing w:after="0"/>
        <w:jc w:val="center"/>
        <w:rPr>
          <w:bCs/>
        </w:rPr>
      </w:pPr>
      <w:r w:rsidRPr="001941E4">
        <w:rPr>
          <w:bCs/>
        </w:rPr>
        <w:t>UE</w:t>
      </w:r>
      <w:r w:rsidRPr="001941E4">
        <w:rPr>
          <w:bCs/>
        </w:rPr>
        <w:tab/>
        <w:t>Network</w:t>
      </w:r>
    </w:p>
    <w:p w14:paraId="45969973" w14:textId="77777777" w:rsidR="00C34537" w:rsidRPr="001941E4" w:rsidRDefault="00C34537" w:rsidP="00C34537">
      <w:pPr>
        <w:keepNext/>
        <w:keepLines/>
        <w:tabs>
          <w:tab w:val="left" w:pos="8352"/>
        </w:tabs>
        <w:spacing w:after="0"/>
        <w:jc w:val="center"/>
        <w:rPr>
          <w:bCs/>
        </w:rPr>
      </w:pPr>
      <w:r w:rsidRPr="001941E4">
        <w:rPr>
          <w:bCs/>
        </w:rPr>
        <w:t>REGISTER</w:t>
      </w:r>
    </w:p>
    <w:p w14:paraId="3D89AA18" w14:textId="77777777" w:rsidR="00C34537" w:rsidRPr="001941E4" w:rsidRDefault="00C34537" w:rsidP="00C34537">
      <w:pPr>
        <w:keepNext/>
        <w:keepLines/>
        <w:tabs>
          <w:tab w:val="left" w:pos="8352"/>
        </w:tabs>
        <w:spacing w:after="0"/>
        <w:jc w:val="center"/>
        <w:rPr>
          <w:bCs/>
        </w:rPr>
      </w:pPr>
      <w:r w:rsidRPr="001941E4">
        <w:rPr>
          <w:bCs/>
        </w:rPr>
        <w:t>&lt;------------------------------------------------------------------------------------------------------------------------</w:t>
      </w:r>
    </w:p>
    <w:p w14:paraId="654F21F9" w14:textId="58F40A8D" w:rsidR="00C34537" w:rsidRPr="001941E4" w:rsidRDefault="00C34537" w:rsidP="00C34537">
      <w:pPr>
        <w:keepNext/>
        <w:keepLines/>
        <w:tabs>
          <w:tab w:val="left" w:pos="8352"/>
        </w:tabs>
        <w:spacing w:after="0"/>
        <w:jc w:val="center"/>
        <w:rPr>
          <w:bCs/>
        </w:rPr>
      </w:pPr>
      <w:r w:rsidRPr="001941E4">
        <w:rPr>
          <w:bCs/>
        </w:rPr>
        <w:t>Facility (Invoke = LCS-</w:t>
      </w:r>
      <w:proofErr w:type="spellStart"/>
      <w:r w:rsidRPr="001941E4">
        <w:rPr>
          <w:bCs/>
        </w:rPr>
        <w:t>LocationNotification</w:t>
      </w:r>
      <w:proofErr w:type="spellEnd"/>
      <w:r w:rsidRPr="001941E4">
        <w:rPr>
          <w:bCs/>
        </w:rPr>
        <w:t xml:space="preserve"> (</w:t>
      </w:r>
      <w:proofErr w:type="spellStart"/>
      <w:r w:rsidRPr="001941E4">
        <w:rPr>
          <w:bCs/>
        </w:rPr>
        <w:t>notificationType</w:t>
      </w:r>
      <w:proofErr w:type="spellEnd"/>
      <w:r w:rsidRPr="001941E4">
        <w:rPr>
          <w:bCs/>
        </w:rPr>
        <w:t xml:space="preserve">, </w:t>
      </w:r>
      <w:proofErr w:type="spellStart"/>
      <w:r w:rsidRPr="001941E4">
        <w:rPr>
          <w:bCs/>
        </w:rPr>
        <w:t>locationType</w:t>
      </w:r>
      <w:proofErr w:type="spellEnd"/>
      <w:r w:rsidRPr="001941E4">
        <w:rPr>
          <w:bCs/>
        </w:rPr>
        <w:t xml:space="preserve">, </w:t>
      </w:r>
      <w:proofErr w:type="spellStart"/>
      <w:r w:rsidRPr="001941E4">
        <w:rPr>
          <w:bCs/>
        </w:rPr>
        <w:t>lcsClientExternalID</w:t>
      </w:r>
      <w:proofErr w:type="spellEnd"/>
      <w:r w:rsidRPr="001941E4">
        <w:rPr>
          <w:bCs/>
        </w:rPr>
        <w:t xml:space="preserve">, </w:t>
      </w:r>
      <w:proofErr w:type="spellStart"/>
      <w:r w:rsidRPr="001941E4">
        <w:rPr>
          <w:bCs/>
        </w:rPr>
        <w:t>lcsClientName</w:t>
      </w:r>
      <w:proofErr w:type="spellEnd"/>
      <w:r w:rsidRPr="001941E4">
        <w:rPr>
          <w:bCs/>
        </w:rPr>
        <w:t xml:space="preserve">, </w:t>
      </w:r>
      <w:proofErr w:type="spellStart"/>
      <w:ins w:id="7" w:author="vivo 1" w:date="2024-09-29T09:51:00Z">
        <w:r w:rsidRPr="00982F75">
          <w:rPr>
            <w:rFonts w:hint="eastAsia"/>
          </w:rPr>
          <w:t>lcsRequestorID</w:t>
        </w:r>
        <w:proofErr w:type="spellEnd"/>
        <w:r>
          <w:rPr>
            <w:rFonts w:hint="eastAsia"/>
            <w:bCs/>
            <w:lang w:eastAsia="zh-CN"/>
          </w:rPr>
          <w:t xml:space="preserve">, </w:t>
        </w:r>
      </w:ins>
      <w:proofErr w:type="spellStart"/>
      <w:r w:rsidRPr="001941E4">
        <w:rPr>
          <w:bCs/>
        </w:rPr>
        <w:t>lcsCodeword</w:t>
      </w:r>
      <w:proofErr w:type="spellEnd"/>
      <w:r w:rsidRPr="001941E4">
        <w:rPr>
          <w:bCs/>
        </w:rPr>
        <w:t xml:space="preserve">, </w:t>
      </w:r>
      <w:proofErr w:type="spellStart"/>
      <w:r w:rsidRPr="001941E4">
        <w:rPr>
          <w:bCs/>
        </w:rPr>
        <w:t>lcsServiceTypeId</w:t>
      </w:r>
      <w:proofErr w:type="spellEnd"/>
      <w:r w:rsidRPr="001941E4">
        <w:rPr>
          <w:bCs/>
        </w:rPr>
        <w:t xml:space="preserve">, </w:t>
      </w:r>
      <w:proofErr w:type="spellStart"/>
      <w:r w:rsidRPr="001941E4">
        <w:rPr>
          <w:bCs/>
        </w:rPr>
        <w:t>deferredLocationExt</w:t>
      </w:r>
      <w:proofErr w:type="spellEnd"/>
      <w:r>
        <w:rPr>
          <w:bCs/>
        </w:rPr>
        <w:t xml:space="preserve">, </w:t>
      </w:r>
      <w:proofErr w:type="spellStart"/>
      <w:r>
        <w:t>rangingSlExt</w:t>
      </w:r>
      <w:proofErr w:type="spellEnd"/>
      <w:r w:rsidRPr="001941E4">
        <w:rPr>
          <w:bCs/>
        </w:rPr>
        <w:t>))</w:t>
      </w:r>
    </w:p>
    <w:p w14:paraId="27D743B2" w14:textId="77777777" w:rsidR="00C34537" w:rsidRPr="001941E4" w:rsidRDefault="00C34537" w:rsidP="00C34537">
      <w:pPr>
        <w:keepNext/>
        <w:keepLines/>
        <w:tabs>
          <w:tab w:val="left" w:pos="8352"/>
        </w:tabs>
        <w:spacing w:after="0"/>
        <w:jc w:val="center"/>
        <w:rPr>
          <w:bCs/>
        </w:rPr>
      </w:pPr>
    </w:p>
    <w:p w14:paraId="084CCF45" w14:textId="77777777" w:rsidR="00C34537" w:rsidRPr="001941E4" w:rsidRDefault="00C34537" w:rsidP="00C34537">
      <w:pPr>
        <w:keepNext/>
        <w:keepLines/>
        <w:tabs>
          <w:tab w:val="left" w:pos="8352"/>
        </w:tabs>
        <w:spacing w:after="0"/>
        <w:jc w:val="center"/>
        <w:rPr>
          <w:bCs/>
        </w:rPr>
      </w:pPr>
      <w:r w:rsidRPr="001941E4">
        <w:rPr>
          <w:bCs/>
        </w:rPr>
        <w:t>RELEASE COMPLETE</w:t>
      </w:r>
    </w:p>
    <w:p w14:paraId="05B8481C" w14:textId="77777777" w:rsidR="00C34537" w:rsidRPr="001941E4" w:rsidRDefault="00C34537" w:rsidP="00C34537">
      <w:pPr>
        <w:keepNext/>
        <w:keepLines/>
        <w:tabs>
          <w:tab w:val="left" w:pos="8352"/>
        </w:tabs>
        <w:spacing w:after="0"/>
        <w:jc w:val="center"/>
        <w:rPr>
          <w:bCs/>
        </w:rPr>
      </w:pPr>
      <w:r w:rsidRPr="001941E4">
        <w:rPr>
          <w:bCs/>
        </w:rPr>
        <w:t>------------------------------------------------------------------------------------------------------------------------&gt;</w:t>
      </w:r>
    </w:p>
    <w:p w14:paraId="09B31CF0" w14:textId="4DE6BEC0" w:rsidR="00C34537" w:rsidRPr="001941E4" w:rsidRDefault="00C34537" w:rsidP="00C34537">
      <w:pPr>
        <w:keepNext/>
        <w:keepLines/>
        <w:tabs>
          <w:tab w:val="left" w:pos="8352"/>
        </w:tabs>
        <w:spacing w:after="0"/>
        <w:jc w:val="center"/>
        <w:rPr>
          <w:bCs/>
        </w:rPr>
      </w:pPr>
      <w:r w:rsidRPr="001941E4">
        <w:rPr>
          <w:bCs/>
        </w:rPr>
        <w:t>Facility (Return result = LCS-</w:t>
      </w:r>
      <w:proofErr w:type="spellStart"/>
      <w:r w:rsidRPr="001941E4">
        <w:rPr>
          <w:bCs/>
        </w:rPr>
        <w:t>LocationNotification</w:t>
      </w:r>
      <w:proofErr w:type="spellEnd"/>
      <w:r w:rsidRPr="001941E4">
        <w:rPr>
          <w:bCs/>
        </w:rPr>
        <w:t xml:space="preserve"> (</w:t>
      </w:r>
      <w:proofErr w:type="spellStart"/>
      <w:r w:rsidRPr="001941E4">
        <w:rPr>
          <w:bCs/>
        </w:rPr>
        <w:t>verificationResponse</w:t>
      </w:r>
      <w:proofErr w:type="spellEnd"/>
      <w:r w:rsidRPr="001941E4">
        <w:rPr>
          <w:rFonts w:hint="eastAsia"/>
          <w:bCs/>
        </w:rPr>
        <w:t xml:space="preserve">, </w:t>
      </w:r>
      <w:proofErr w:type="spellStart"/>
      <w:r w:rsidRPr="001941E4">
        <w:rPr>
          <w:rFonts w:hint="eastAsia"/>
          <w:bCs/>
        </w:rPr>
        <w:t>locationPrivacyIndication</w:t>
      </w:r>
      <w:proofErr w:type="spellEnd"/>
      <w:r w:rsidRPr="001941E4">
        <w:rPr>
          <w:rFonts w:hint="eastAsia"/>
          <w:bCs/>
        </w:rPr>
        <w:t xml:space="preserve">, </w:t>
      </w:r>
      <w:proofErr w:type="spellStart"/>
      <w:r w:rsidRPr="001941E4">
        <w:rPr>
          <w:rFonts w:hint="eastAsia"/>
          <w:bCs/>
        </w:rPr>
        <w:t>validTimePeriod</w:t>
      </w:r>
      <w:proofErr w:type="spellEnd"/>
      <w:r w:rsidRPr="001941E4">
        <w:rPr>
          <w:bCs/>
        </w:rPr>
        <w:t>))</w:t>
      </w:r>
    </w:p>
    <w:p w14:paraId="3769D098" w14:textId="77777777" w:rsidR="00C34537" w:rsidRPr="001941E4" w:rsidRDefault="00C34537" w:rsidP="00C34537">
      <w:pPr>
        <w:keepNext/>
        <w:keepLines/>
        <w:tabs>
          <w:tab w:val="left" w:pos="8352"/>
        </w:tabs>
        <w:spacing w:after="0"/>
        <w:jc w:val="center"/>
        <w:rPr>
          <w:bCs/>
        </w:rPr>
      </w:pPr>
    </w:p>
    <w:p w14:paraId="717433E7" w14:textId="77777777" w:rsidR="00C34537" w:rsidRPr="001941E4" w:rsidRDefault="00C34537" w:rsidP="00C34537">
      <w:pPr>
        <w:keepNext/>
        <w:keepLines/>
        <w:tabs>
          <w:tab w:val="left" w:pos="8352"/>
        </w:tabs>
        <w:spacing w:after="0"/>
        <w:jc w:val="center"/>
        <w:rPr>
          <w:bCs/>
        </w:rPr>
      </w:pPr>
      <w:r w:rsidRPr="001941E4">
        <w:rPr>
          <w:bCs/>
        </w:rPr>
        <w:t>RELEASE COMPLETE</w:t>
      </w:r>
    </w:p>
    <w:p w14:paraId="11F81936" w14:textId="77777777" w:rsidR="00C34537" w:rsidRPr="001941E4" w:rsidRDefault="00C34537" w:rsidP="00C34537">
      <w:pPr>
        <w:keepNext/>
        <w:keepLines/>
        <w:tabs>
          <w:tab w:val="left" w:pos="8352"/>
        </w:tabs>
        <w:spacing w:after="0"/>
        <w:jc w:val="center"/>
        <w:rPr>
          <w:bCs/>
        </w:rPr>
      </w:pPr>
      <w:r w:rsidRPr="001941E4">
        <w:rPr>
          <w:bCs/>
        </w:rPr>
        <w:t>-  -  -  -  -  -  -  -  -  -  -  -  -  -  -  -  -  -  -  -  -  -  -  -  -  -  -  -  -  -  -  -  -  -  -  -  -  -  -  -  -  -  -  -  -  -  -  -&gt;</w:t>
      </w:r>
    </w:p>
    <w:p w14:paraId="75EBDC7E" w14:textId="77777777" w:rsidR="00C34537" w:rsidRPr="001941E4" w:rsidRDefault="00C34537" w:rsidP="00C34537">
      <w:pPr>
        <w:keepNext/>
        <w:keepLines/>
        <w:tabs>
          <w:tab w:val="left" w:pos="8352"/>
        </w:tabs>
        <w:spacing w:after="0"/>
        <w:jc w:val="center"/>
        <w:rPr>
          <w:bCs/>
        </w:rPr>
      </w:pPr>
      <w:r w:rsidRPr="001941E4">
        <w:rPr>
          <w:bCs/>
        </w:rPr>
        <w:t>Facility (Return error (Error))</w:t>
      </w:r>
    </w:p>
    <w:p w14:paraId="7476D098" w14:textId="77777777" w:rsidR="00C34537" w:rsidRPr="001941E4" w:rsidRDefault="00C34537" w:rsidP="00C34537">
      <w:pPr>
        <w:keepNext/>
        <w:keepLines/>
        <w:tabs>
          <w:tab w:val="left" w:pos="8352"/>
        </w:tabs>
        <w:spacing w:after="0"/>
        <w:jc w:val="center"/>
        <w:rPr>
          <w:bCs/>
        </w:rPr>
      </w:pPr>
    </w:p>
    <w:p w14:paraId="0D2D5D1E" w14:textId="77777777" w:rsidR="00C34537" w:rsidRPr="001941E4" w:rsidRDefault="00C34537" w:rsidP="00C34537">
      <w:pPr>
        <w:keepNext/>
        <w:keepLines/>
        <w:tabs>
          <w:tab w:val="left" w:pos="8352"/>
        </w:tabs>
        <w:spacing w:after="0"/>
        <w:jc w:val="center"/>
        <w:rPr>
          <w:bCs/>
        </w:rPr>
      </w:pPr>
      <w:r w:rsidRPr="001941E4">
        <w:rPr>
          <w:bCs/>
        </w:rPr>
        <w:t>RELEASE COMPLETE</w:t>
      </w:r>
    </w:p>
    <w:p w14:paraId="205A1228" w14:textId="77777777" w:rsidR="00C34537" w:rsidRPr="001941E4" w:rsidRDefault="00C34537" w:rsidP="00C34537">
      <w:pPr>
        <w:keepNext/>
        <w:keepLines/>
        <w:tabs>
          <w:tab w:val="left" w:pos="8352"/>
        </w:tabs>
        <w:spacing w:after="0"/>
        <w:jc w:val="center"/>
        <w:rPr>
          <w:bCs/>
        </w:rPr>
      </w:pPr>
      <w:r w:rsidRPr="001941E4">
        <w:rPr>
          <w:bCs/>
        </w:rPr>
        <w:t>-  -  -  -  -  -  -  -  -  -  -  -  -  -  -  -  -  -  -  -  -  -  -  -  -  -  -  -  -  -  -  -  -  -  -  -  -  -  -  -  -  -  -  -  -  -  -  -&gt;</w:t>
      </w:r>
    </w:p>
    <w:p w14:paraId="3A773C3C" w14:textId="77777777" w:rsidR="00C34537" w:rsidRPr="001941E4" w:rsidRDefault="00C34537" w:rsidP="00C34537">
      <w:pPr>
        <w:keepNext/>
        <w:keepLines/>
        <w:tabs>
          <w:tab w:val="left" w:pos="8352"/>
        </w:tabs>
        <w:spacing w:after="0"/>
        <w:jc w:val="center"/>
        <w:rPr>
          <w:bCs/>
        </w:rPr>
      </w:pPr>
      <w:r w:rsidRPr="001941E4">
        <w:rPr>
          <w:bCs/>
        </w:rPr>
        <w:t>Facility (Reject (</w:t>
      </w:r>
      <w:proofErr w:type="spellStart"/>
      <w:r w:rsidRPr="001941E4">
        <w:rPr>
          <w:bCs/>
        </w:rPr>
        <w:t>Invoke_problem</w:t>
      </w:r>
      <w:proofErr w:type="spellEnd"/>
      <w:r w:rsidRPr="001941E4">
        <w:rPr>
          <w:bCs/>
        </w:rPr>
        <w:t>))</w:t>
      </w:r>
    </w:p>
    <w:p w14:paraId="0B4E8A04" w14:textId="77777777" w:rsidR="00C34537" w:rsidRPr="001941E4" w:rsidRDefault="00C34537" w:rsidP="00C34537">
      <w:pPr>
        <w:keepNext/>
        <w:keepLines/>
        <w:tabs>
          <w:tab w:val="left" w:pos="8352"/>
        </w:tabs>
        <w:spacing w:after="0"/>
        <w:jc w:val="center"/>
        <w:rPr>
          <w:bCs/>
        </w:rPr>
      </w:pPr>
    </w:p>
    <w:p w14:paraId="5F11621D" w14:textId="77777777" w:rsidR="00C34537" w:rsidRPr="001941E4" w:rsidRDefault="00C34537" w:rsidP="00C34537">
      <w:pPr>
        <w:keepNext/>
        <w:keepLines/>
        <w:tabs>
          <w:tab w:val="left" w:pos="8352"/>
        </w:tabs>
        <w:spacing w:after="0"/>
        <w:jc w:val="center"/>
        <w:rPr>
          <w:bCs/>
        </w:rPr>
      </w:pPr>
      <w:r w:rsidRPr="001941E4">
        <w:rPr>
          <w:bCs/>
        </w:rPr>
        <w:t>RELEASE COMPLETE</w:t>
      </w:r>
    </w:p>
    <w:p w14:paraId="38EDE840" w14:textId="77777777" w:rsidR="00C34537" w:rsidRPr="001941E4" w:rsidRDefault="00C34537" w:rsidP="00C34537">
      <w:pPr>
        <w:keepNext/>
        <w:keepLines/>
        <w:tabs>
          <w:tab w:val="left" w:pos="8352"/>
        </w:tabs>
        <w:spacing w:after="0"/>
        <w:jc w:val="center"/>
        <w:rPr>
          <w:bCs/>
        </w:rPr>
      </w:pPr>
      <w:r w:rsidRPr="001941E4">
        <w:rPr>
          <w:bCs/>
        </w:rPr>
        <w:t>&lt;-  -  -  -  -  -  -  -  -  -  -  -  -  -  -  -  -  -  -  -  -  -  -  -  -  -  -  -  -  -  -  -  -  -  -  -  -  -  -  -  -  -  -  -  -  -  -  -</w:t>
      </w:r>
    </w:p>
    <w:p w14:paraId="19F3A071" w14:textId="77777777" w:rsidR="00C34537" w:rsidRPr="001941E4" w:rsidRDefault="00C34537" w:rsidP="00C34537">
      <w:pPr>
        <w:rPr>
          <w:bCs/>
        </w:rPr>
      </w:pPr>
    </w:p>
    <w:p w14:paraId="325EC394" w14:textId="77777777" w:rsidR="00C34537" w:rsidRDefault="00C34537" w:rsidP="00C34537">
      <w:pPr>
        <w:pStyle w:val="TF"/>
      </w:pPr>
      <w:bookmarkStart w:id="8" w:name="_CRFigure5_2_1_1_2_1"/>
      <w:r>
        <w:t>Figure </w:t>
      </w:r>
      <w:bookmarkEnd w:id="8"/>
      <w:r>
        <w:t>5</w:t>
      </w:r>
      <w:r w:rsidRPr="00A7451F">
        <w:t>.2.1.</w:t>
      </w:r>
      <w:r>
        <w:t>1.2.1: Location Notification</w:t>
      </w:r>
    </w:p>
    <w:p w14:paraId="484AD40A" w14:textId="77777777" w:rsidR="00C34537" w:rsidRPr="0021407E" w:rsidRDefault="00C34537" w:rsidP="00C345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CR5_2_1_2"/>
      <w:bookmarkStart w:id="10" w:name="_CR5_2_1_3_2"/>
      <w:bookmarkStart w:id="11" w:name="_Toc26193022"/>
      <w:bookmarkStart w:id="12" w:name="_Toc26193094"/>
      <w:bookmarkStart w:id="13" w:name="_Toc35266497"/>
      <w:bookmarkStart w:id="14" w:name="_Toc43195256"/>
      <w:bookmarkStart w:id="15" w:name="_Toc45264010"/>
      <w:bookmarkStart w:id="16" w:name="_Toc92299352"/>
      <w:bookmarkStart w:id="17" w:name="_Toc172530737"/>
      <w:bookmarkEnd w:id="9"/>
      <w:bookmarkEnd w:id="10"/>
      <w:r w:rsidRPr="006B5418">
        <w:rPr>
          <w:rFonts w:ascii="Arial" w:hAnsi="Arial" w:cs="Arial"/>
          <w:color w:val="0000FF"/>
          <w:sz w:val="28"/>
          <w:szCs w:val="28"/>
          <w:lang w:val="en-US"/>
        </w:rPr>
        <w:t>*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616155AD" w14:textId="77777777" w:rsidR="00C34537" w:rsidRDefault="00C34537" w:rsidP="00C34537">
      <w:pPr>
        <w:pStyle w:val="50"/>
      </w:pPr>
      <w:r>
        <w:t>5.</w:t>
      </w:r>
      <w:r w:rsidRPr="00A7451F">
        <w:t>2.1.</w:t>
      </w:r>
      <w:r>
        <w:t>3.2</w:t>
      </w:r>
      <w:r>
        <w:tab/>
        <w:t>Normal operation</w:t>
      </w:r>
      <w:bookmarkEnd w:id="11"/>
      <w:bookmarkEnd w:id="12"/>
      <w:bookmarkEnd w:id="13"/>
      <w:bookmarkEnd w:id="14"/>
      <w:bookmarkEnd w:id="15"/>
      <w:bookmarkEnd w:id="16"/>
      <w:bookmarkEnd w:id="17"/>
    </w:p>
    <w:p w14:paraId="6E20C894" w14:textId="7E8468A4" w:rsidR="00C34537" w:rsidRDefault="00C34537" w:rsidP="00C34537">
      <w:pPr>
        <w:keepNext/>
      </w:pPr>
      <w:r>
        <w:t xml:space="preserve">The LMF sends a REGISTER message to the UE containing the supplementary services LCS </w:t>
      </w:r>
      <w:proofErr w:type="spellStart"/>
      <w:r>
        <w:t>PeriodicTriggered</w:t>
      </w:r>
      <w:proofErr w:type="spellEnd"/>
      <w:r>
        <w:t xml:space="preserve"> Invoke component as defined in 3GPP TS 24.080 [5]. The REGISTER message is transported to the UE via the serving AMF as described in figure 5.</w:t>
      </w:r>
      <w:r w:rsidRPr="00A7451F">
        <w:t>2.1</w:t>
      </w:r>
      <w:r>
        <w:t>.3.1.1.</w:t>
      </w:r>
    </w:p>
    <w:p w14:paraId="7ABBC3D5" w14:textId="743AF725" w:rsidR="00C34537" w:rsidRDefault="00C34537" w:rsidP="00C34537">
      <w:r>
        <w:t xml:space="preserve">If the UE can support the periodic or triggered location, the UE returns a RELEASE COMPLETE message to the LMF containing an LCS </w:t>
      </w:r>
      <w:proofErr w:type="spellStart"/>
      <w:r>
        <w:t>PeriodicTriggered</w:t>
      </w:r>
      <w:proofErr w:type="spellEnd"/>
      <w:r>
        <w:t xml:space="preserve"> return result. The RELEASE COMPLETE message is transported to the LMF via the serving AMF as described in figure 5.</w:t>
      </w:r>
      <w:r w:rsidRPr="00A7451F">
        <w:t>2.1</w:t>
      </w:r>
      <w:r>
        <w:t>.3.1.1.</w:t>
      </w:r>
    </w:p>
    <w:p w14:paraId="1054BC24" w14:textId="77777777" w:rsidR="00C34537" w:rsidRDefault="00C34537" w:rsidP="00C34537">
      <w:r>
        <w:t>For supporting of the location events reporting over user plane connection, as described in clause 6.16.1 of 3GPP TS 23.273 [2], the LMF provides the UE with the following:</w:t>
      </w:r>
    </w:p>
    <w:p w14:paraId="1DC26B00" w14:textId="77777777" w:rsidR="00C34537" w:rsidRDefault="00C34537" w:rsidP="00C34537">
      <w:pPr>
        <w:pStyle w:val="B1"/>
      </w:pPr>
      <w:r>
        <w:t>a)</w:t>
      </w:r>
      <w:r>
        <w:tab/>
        <w:t>the endpoint address for the location reporting over user plane connection;</w:t>
      </w:r>
    </w:p>
    <w:p w14:paraId="468FA223" w14:textId="77777777" w:rsidR="00C34537" w:rsidRDefault="00C34537" w:rsidP="00C34537">
      <w:pPr>
        <w:pStyle w:val="B1"/>
      </w:pPr>
      <w:r>
        <w:t>b)</w:t>
      </w:r>
      <w:r>
        <w:tab/>
        <w:t>the security information for the location reporting over user plane connection;</w:t>
      </w:r>
    </w:p>
    <w:p w14:paraId="0F4BE8F7" w14:textId="77777777" w:rsidR="00C34537" w:rsidRDefault="00C34537" w:rsidP="00C34537">
      <w:pPr>
        <w:pStyle w:val="B1"/>
      </w:pPr>
      <w:r>
        <w:t>c)</w:t>
      </w:r>
      <w:r>
        <w:tab/>
        <w:t xml:space="preserve">the cumulative event report timer, if available; or </w:t>
      </w:r>
    </w:p>
    <w:p w14:paraId="6E3513CF" w14:textId="77777777" w:rsidR="00C34537" w:rsidRDefault="00C34537" w:rsidP="00C34537">
      <w:pPr>
        <w:pStyle w:val="B1"/>
      </w:pPr>
      <w:r>
        <w:t>d)</w:t>
      </w:r>
      <w:r>
        <w:tab/>
        <w:t>the maximum number of events reporting counter, if available.</w:t>
      </w:r>
    </w:p>
    <w:p w14:paraId="0545E25D" w14:textId="77777777" w:rsidR="00C34537" w:rsidRDefault="00C34537" w:rsidP="00C34537">
      <w:pPr>
        <w:pStyle w:val="B1"/>
        <w:ind w:left="0" w:firstLine="0"/>
      </w:pPr>
      <w:r>
        <w:t xml:space="preserve">If the UE receives the cumulative event report timer or the maximum number of events reporting counter from the LMF, the UE shall perform the </w:t>
      </w:r>
      <w:r w:rsidRPr="00E51577">
        <w:t xml:space="preserve">UE initiated Event Reporting </w:t>
      </w:r>
      <w:r>
        <w:t>p</w:t>
      </w:r>
      <w:r w:rsidRPr="00E51577">
        <w:t>rocedure</w:t>
      </w:r>
      <w:r>
        <w:t xml:space="preserve"> as defined in subclause</w:t>
      </w:r>
      <w:r>
        <w:rPr>
          <w:lang w:val="en-US"/>
        </w:rPr>
        <w:t> 5.2.2.4 with including the indication for the cumulative event report.</w:t>
      </w:r>
    </w:p>
    <w:p w14:paraId="6509CE7E" w14:textId="77777777" w:rsidR="00C34537" w:rsidRDefault="00C34537" w:rsidP="00C34537">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4443A744" w14:textId="77777777" w:rsidR="00C34537" w:rsidRDefault="00C34537" w:rsidP="00C34537">
      <w:r>
        <w:t>Figure 5.</w:t>
      </w:r>
      <w:r w:rsidRPr="00A7451F">
        <w:t>2.1</w:t>
      </w:r>
      <w:r>
        <w:t>.3.2.1 illustrates the signalling for normal operation between the UE and the network.</w:t>
      </w:r>
    </w:p>
    <w:p w14:paraId="7274C054" w14:textId="77777777" w:rsidR="00C34537" w:rsidRDefault="00C34537" w:rsidP="00C34537">
      <w:r>
        <w:br w:type="page"/>
      </w:r>
      <w:r>
        <w:lastRenderedPageBreak/>
        <w:t xml:space="preserve"> </w:t>
      </w:r>
    </w:p>
    <w:p w14:paraId="0403548D" w14:textId="77777777" w:rsidR="00C34537" w:rsidRDefault="00C34537" w:rsidP="00C34537">
      <w:pPr>
        <w:keepNext/>
        <w:keepLines/>
        <w:tabs>
          <w:tab w:val="left" w:pos="8352"/>
        </w:tabs>
        <w:spacing w:after="0"/>
        <w:jc w:val="center"/>
        <w:rPr>
          <w:b/>
        </w:rPr>
      </w:pPr>
      <w:bookmarkStart w:id="18" w:name="_PERM_MCCTEMPBM_CRPT35270001___4"/>
    </w:p>
    <w:p w14:paraId="0ECF466B" w14:textId="77777777" w:rsidR="00C34537" w:rsidRDefault="00C34537" w:rsidP="00C34537">
      <w:pPr>
        <w:keepNext/>
        <w:keepLines/>
        <w:tabs>
          <w:tab w:val="left" w:pos="8352"/>
        </w:tabs>
        <w:spacing w:after="0"/>
        <w:jc w:val="center"/>
        <w:rPr>
          <w:b/>
        </w:rPr>
      </w:pPr>
      <w:r>
        <w:rPr>
          <w:b/>
        </w:rPr>
        <w:t>UE</w:t>
      </w:r>
      <w:r>
        <w:rPr>
          <w:b/>
        </w:rPr>
        <w:tab/>
        <w:t>Network</w:t>
      </w:r>
    </w:p>
    <w:p w14:paraId="40CD3C41" w14:textId="77777777" w:rsidR="00C34537" w:rsidRDefault="00C34537" w:rsidP="00C34537">
      <w:pPr>
        <w:keepNext/>
        <w:keepLines/>
        <w:tabs>
          <w:tab w:val="left" w:pos="720"/>
          <w:tab w:val="right" w:leader="hyphen" w:pos="9360"/>
        </w:tabs>
        <w:spacing w:after="0"/>
        <w:jc w:val="center"/>
      </w:pPr>
      <w:r>
        <w:t>REGISTER</w:t>
      </w:r>
    </w:p>
    <w:p w14:paraId="1C8D6B19" w14:textId="77777777" w:rsidR="00C34537" w:rsidRDefault="00C34537" w:rsidP="00C34537">
      <w:pPr>
        <w:keepNext/>
        <w:keepLines/>
        <w:spacing w:after="0"/>
        <w:jc w:val="center"/>
      </w:pPr>
      <w:r>
        <w:t>&lt;------------------------------------------------------------------------------------------------------------------------</w:t>
      </w:r>
    </w:p>
    <w:p w14:paraId="78525D9E" w14:textId="15284EE4" w:rsidR="00C34537" w:rsidRDefault="00C34537" w:rsidP="00C34537">
      <w:pPr>
        <w:keepNext/>
        <w:keepLines/>
        <w:tabs>
          <w:tab w:val="left" w:pos="720"/>
          <w:tab w:val="left" w:pos="1440"/>
          <w:tab w:val="left" w:pos="2160"/>
        </w:tabs>
        <w:spacing w:after="0"/>
        <w:jc w:val="center"/>
      </w:pPr>
      <w:r>
        <w:t>Facility (Invoke = LCS-</w:t>
      </w:r>
      <w:proofErr w:type="spellStart"/>
      <w:r>
        <w:t>PeriodicTriggered</w:t>
      </w:r>
      <w:proofErr w:type="spellEnd"/>
      <w:r>
        <w:t xml:space="preserve"> (</w:t>
      </w:r>
      <w:proofErr w:type="spellStart"/>
      <w:r>
        <w:t>referenceNumber</w:t>
      </w:r>
      <w:proofErr w:type="spellEnd"/>
      <w:r>
        <w:t xml:space="preserve">, </w:t>
      </w:r>
      <w:del w:id="19" w:author="vivo 1" w:date="2024-09-29T09:53:00Z">
        <w:r w:rsidDel="00835BC4">
          <w:rPr>
            <w:rFonts w:eastAsia="等线"/>
          </w:rPr>
          <w:delText>lcs-</w:delText>
        </w:r>
      </w:del>
      <w:del w:id="20" w:author="vivo 1" w:date="2024-09-29T09:54:00Z">
        <w:r w:rsidDel="00835BC4">
          <w:rPr>
            <w:rFonts w:eastAsia="等线"/>
          </w:rPr>
          <w:delText>Q</w:delText>
        </w:r>
      </w:del>
      <w:proofErr w:type="spellStart"/>
      <w:ins w:id="21" w:author="vivo 1" w:date="2024-09-29T09:54:00Z">
        <w:r>
          <w:rPr>
            <w:rFonts w:eastAsia="等线" w:hint="eastAsia"/>
            <w:lang w:eastAsia="zh-CN"/>
          </w:rPr>
          <w:t>q</w:t>
        </w:r>
      </w:ins>
      <w:r>
        <w:t>os</w:t>
      </w:r>
      <w:proofErr w:type="spellEnd"/>
      <w:r>
        <w:t>,</w:t>
      </w:r>
      <w:r w:rsidRPr="00E67220">
        <w:rPr>
          <w:rFonts w:eastAsia="等线"/>
        </w:rPr>
        <w:t xml:space="preserve"> </w:t>
      </w:r>
      <w:proofErr w:type="spellStart"/>
      <w:r>
        <w:rPr>
          <w:rFonts w:eastAsia="等线"/>
        </w:rPr>
        <w:t>mapped</w:t>
      </w:r>
      <w:del w:id="22" w:author="vivo 1" w:date="2024-09-29T09:54:00Z">
        <w:r w:rsidDel="00835BC4">
          <w:rPr>
            <w:rFonts w:eastAsia="等线"/>
          </w:rPr>
          <w:delText>Lcs-</w:delText>
        </w:r>
      </w:del>
      <w:r>
        <w:rPr>
          <w:rFonts w:eastAsia="等线"/>
        </w:rPr>
        <w:t>Qos</w:t>
      </w:r>
      <w:proofErr w:type="spellEnd"/>
      <w:r>
        <w:rPr>
          <w:rFonts w:eastAsia="等线"/>
        </w:rPr>
        <w:t>,</w:t>
      </w:r>
      <w:r>
        <w:t xml:space="preserve"> </w:t>
      </w:r>
      <w:proofErr w:type="spellStart"/>
      <w:ins w:id="23" w:author="vivo 1" w:date="2024-09-29T09:54:00Z">
        <w:r w:rsidRPr="00793914">
          <w:rPr>
            <w:lang w:val="en-US"/>
          </w:rPr>
          <w:t>reportingPLMNList</w:t>
        </w:r>
        <w:proofErr w:type="spellEnd"/>
        <w:r>
          <w:rPr>
            <w:rFonts w:hint="eastAsia"/>
            <w:lang w:eastAsia="zh-CN"/>
          </w:rPr>
          <w:t xml:space="preserve">, </w:t>
        </w:r>
      </w:ins>
      <w:proofErr w:type="spellStart"/>
      <w:r>
        <w:t>periodicLocation</w:t>
      </w:r>
      <w:proofErr w:type="spellEnd"/>
      <w:r>
        <w:t xml:space="preserve">, </w:t>
      </w:r>
      <w:proofErr w:type="spellStart"/>
      <w:r>
        <w:t>areaEventReporting</w:t>
      </w:r>
      <w:proofErr w:type="spellEnd"/>
      <w:r>
        <w:t xml:space="preserve">, </w:t>
      </w:r>
      <w:proofErr w:type="spellStart"/>
      <w:r>
        <w:rPr>
          <w:lang w:eastAsia="zh-CN"/>
        </w:rPr>
        <w:t>e</w:t>
      </w:r>
      <w:r>
        <w:rPr>
          <w:rFonts w:hint="eastAsia"/>
          <w:lang w:eastAsia="zh-CN"/>
        </w:rPr>
        <w:t>ventReportAllowedArea</w:t>
      </w:r>
      <w:proofErr w:type="spellEnd"/>
      <w:r>
        <w:rPr>
          <w:rFonts w:hint="eastAsia"/>
          <w:lang w:eastAsia="zh-CN"/>
        </w:rPr>
        <w:t>,</w:t>
      </w:r>
      <w:r>
        <w:t xml:space="preserve"> </w:t>
      </w:r>
      <w:proofErr w:type="spellStart"/>
      <w:r>
        <w:t>motionEventReporting</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 xml:space="preserve">, </w:t>
      </w:r>
      <w:proofErr w:type="spellStart"/>
      <w:r>
        <w:t>supportedGADShapes</w:t>
      </w:r>
      <w:proofErr w:type="spellEnd"/>
      <w:r>
        <w:t xml:space="preserve">, </w:t>
      </w:r>
      <w:proofErr w:type="spellStart"/>
      <w:r>
        <w:t>deferredRoutingIdentifier</w:t>
      </w:r>
      <w:proofErr w:type="spellEnd"/>
      <w:r>
        <w:t xml:space="preserve">, </w:t>
      </w:r>
      <w:proofErr w:type="spellStart"/>
      <w:r>
        <w:t>reportingAccessTypes</w:t>
      </w:r>
      <w:proofErr w:type="spellEnd"/>
      <w:r>
        <w:t xml:space="preserve">, </w:t>
      </w:r>
      <w:proofErr w:type="spellStart"/>
      <w:r>
        <w:t>multiplePositioningProtocolPDUs</w:t>
      </w:r>
      <w:proofErr w:type="spellEnd"/>
      <w:r>
        <w:t xml:space="preserve">, controlPlane-CIoT-5GS-Optimisation, </w:t>
      </w:r>
      <w:proofErr w:type="spellStart"/>
      <w:r>
        <w:rPr>
          <w:rFonts w:hint="eastAsia"/>
          <w:lang w:eastAsia="zh-CN"/>
        </w:rPr>
        <w:t>scheduledLocTime</w:t>
      </w:r>
      <w:proofErr w:type="spellEnd"/>
      <w:r>
        <w:rPr>
          <w:lang w:eastAsia="zh-CN"/>
        </w:rPr>
        <w:t xml:space="preserve">, </w:t>
      </w:r>
      <w:proofErr w:type="spellStart"/>
      <w:r>
        <w:t>userP</w:t>
      </w:r>
      <w:r w:rsidRPr="00D76700">
        <w:t>laneReport</w:t>
      </w:r>
      <w:r>
        <w:t>AFAddr</w:t>
      </w:r>
      <w:proofErr w:type="spellEnd"/>
      <w:r>
        <w:rPr>
          <w:lang w:eastAsia="zh-CN"/>
        </w:rPr>
        <w:t xml:space="preserve">, </w:t>
      </w:r>
      <w:proofErr w:type="spellStart"/>
      <w:ins w:id="24" w:author="vivo 1" w:date="2024-09-29T09:57:00Z">
        <w:r w:rsidRPr="00D76700">
          <w:t>cumulativeReport</w:t>
        </w:r>
        <w:r>
          <w:t>Criteria</w:t>
        </w:r>
      </w:ins>
      <w:proofErr w:type="spellEnd"/>
      <w:del w:id="25" w:author="vivo 1" w:date="2024-09-29T09:57:00Z">
        <w:r w:rsidDel="00835BC4">
          <w:delText>t</w:delText>
        </w:r>
        <w:r w:rsidRPr="00D76700" w:rsidDel="00835BC4">
          <w:delText>imer</w:delText>
        </w:r>
        <w:r w:rsidDel="00835BC4">
          <w:delText>Criteria</w:delText>
        </w:r>
        <w:r w:rsidDel="00835BC4">
          <w:rPr>
            <w:lang w:eastAsia="zh-CN"/>
          </w:rPr>
          <w:delText xml:space="preserve">, </w:delText>
        </w:r>
        <w:r w:rsidDel="00835BC4">
          <w:delText>c</w:delText>
        </w:r>
        <w:r w:rsidRPr="00D76700" w:rsidDel="00835BC4">
          <w:delText>ounter</w:delText>
        </w:r>
        <w:r w:rsidDel="00835BC4">
          <w:delText>Criteria</w:delText>
        </w:r>
      </w:del>
      <w:r>
        <w:rPr>
          <w:rFonts w:hint="eastAsia"/>
          <w:lang w:eastAsia="zh-CN"/>
        </w:rPr>
        <w:t>,</w:t>
      </w:r>
      <w:r w:rsidRPr="00BA2773">
        <w:t xml:space="preserve"> </w:t>
      </w:r>
      <w:r>
        <w:t>h-</w:t>
      </w:r>
      <w:proofErr w:type="spellStart"/>
      <w:r>
        <w:t>gmlc</w:t>
      </w:r>
      <w:proofErr w:type="spellEnd"/>
      <w:r>
        <w:t>-address,</w:t>
      </w:r>
      <w:r w:rsidRPr="008F5539">
        <w:t xml:space="preserve"> </w:t>
      </w:r>
      <w:proofErr w:type="spellStart"/>
      <w:r>
        <w:t>reportingInd</w:t>
      </w:r>
      <w:proofErr w:type="spellEnd"/>
      <w:del w:id="26" w:author="vivo 1" w:date="2024-09-29T09:57:00Z">
        <w:r w:rsidDel="00835BC4">
          <w:delText>ication</w:delText>
        </w:r>
      </w:del>
      <w:r>
        <w:t>))</w:t>
      </w:r>
    </w:p>
    <w:p w14:paraId="0ADE77CE" w14:textId="77777777" w:rsidR="00C34537" w:rsidRDefault="00C34537" w:rsidP="00C34537">
      <w:pPr>
        <w:keepNext/>
        <w:keepLines/>
        <w:tabs>
          <w:tab w:val="left" w:pos="720"/>
          <w:tab w:val="right" w:leader="hyphen" w:pos="9360"/>
        </w:tabs>
        <w:spacing w:after="0"/>
        <w:jc w:val="center"/>
      </w:pPr>
    </w:p>
    <w:p w14:paraId="13A6C1A0" w14:textId="77777777" w:rsidR="00C34537" w:rsidRDefault="00C34537" w:rsidP="00C34537">
      <w:pPr>
        <w:keepNext/>
        <w:keepLines/>
        <w:tabs>
          <w:tab w:val="left" w:pos="720"/>
          <w:tab w:val="right" w:leader="hyphen" w:pos="9360"/>
        </w:tabs>
        <w:spacing w:after="0"/>
        <w:jc w:val="center"/>
      </w:pPr>
      <w:r>
        <w:t>RELEASE COMPLETE</w:t>
      </w:r>
    </w:p>
    <w:p w14:paraId="7F5EDBE8" w14:textId="77777777" w:rsidR="00C34537" w:rsidRDefault="00C34537" w:rsidP="00C34537">
      <w:pPr>
        <w:keepNext/>
        <w:keepLines/>
        <w:spacing w:after="0"/>
        <w:jc w:val="center"/>
      </w:pPr>
      <w:r>
        <w:t>------------------------------------------------------------------------------------------------------------------------&gt;</w:t>
      </w:r>
    </w:p>
    <w:p w14:paraId="752749BD" w14:textId="02A841D8" w:rsidR="00C34537" w:rsidRDefault="00C34537" w:rsidP="00C34537">
      <w:pPr>
        <w:keepNext/>
        <w:keepLines/>
        <w:tabs>
          <w:tab w:val="left" w:pos="720"/>
          <w:tab w:val="left" w:pos="1440"/>
          <w:tab w:val="left" w:pos="2160"/>
        </w:tabs>
        <w:spacing w:after="0"/>
        <w:jc w:val="center"/>
      </w:pPr>
      <w:r>
        <w:t>Facility (Return result = LCS-</w:t>
      </w:r>
      <w:proofErr w:type="spellStart"/>
      <w:r>
        <w:t>PeriodicTriggered</w:t>
      </w:r>
      <w:proofErr w:type="spellEnd"/>
      <w:r>
        <w:t>)</w:t>
      </w:r>
    </w:p>
    <w:p w14:paraId="7F44DE9A" w14:textId="77777777" w:rsidR="00C34537" w:rsidRDefault="00C34537" w:rsidP="00C34537">
      <w:pPr>
        <w:keepNext/>
        <w:keepLines/>
        <w:tabs>
          <w:tab w:val="left" w:pos="720"/>
          <w:tab w:val="right" w:leader="hyphen" w:pos="9360"/>
        </w:tabs>
        <w:spacing w:after="0"/>
        <w:jc w:val="center"/>
      </w:pPr>
    </w:p>
    <w:p w14:paraId="101CBF65" w14:textId="77777777" w:rsidR="00C34537" w:rsidRDefault="00C34537" w:rsidP="00C34537">
      <w:pPr>
        <w:keepNext/>
        <w:keepLines/>
        <w:tabs>
          <w:tab w:val="left" w:pos="720"/>
          <w:tab w:val="right" w:leader="hyphen" w:pos="9360"/>
        </w:tabs>
        <w:spacing w:after="0"/>
        <w:jc w:val="center"/>
      </w:pPr>
      <w:r>
        <w:t>RELEASE COMPLETE</w:t>
      </w:r>
    </w:p>
    <w:p w14:paraId="39E74C80" w14:textId="77777777" w:rsidR="00C34537" w:rsidRDefault="00C34537" w:rsidP="00C34537">
      <w:pPr>
        <w:keepNext/>
        <w:keepLines/>
        <w:spacing w:after="0"/>
        <w:jc w:val="center"/>
      </w:pPr>
      <w:r>
        <w:t>-  -  -  -  -  -  -  -  -  -  -  -  -  -  -  -  -  -  -  -  -  -  -  -  -  -  -  -  -  -  -  -  -  -  -  -  -  -  -  -  -  -  -  -  -  -  -  -&gt;</w:t>
      </w:r>
    </w:p>
    <w:p w14:paraId="796E96EC" w14:textId="77777777" w:rsidR="00C34537" w:rsidRDefault="00C34537" w:rsidP="00C34537">
      <w:pPr>
        <w:keepNext/>
        <w:keepLines/>
        <w:tabs>
          <w:tab w:val="left" w:pos="720"/>
          <w:tab w:val="left" w:pos="1440"/>
          <w:tab w:val="left" w:pos="2160"/>
        </w:tabs>
        <w:spacing w:after="0"/>
        <w:jc w:val="center"/>
      </w:pPr>
      <w:r>
        <w:t>Facility (Return error (Error))</w:t>
      </w:r>
    </w:p>
    <w:p w14:paraId="22A0E66E" w14:textId="77777777" w:rsidR="00C34537" w:rsidRDefault="00C34537" w:rsidP="00C34537">
      <w:pPr>
        <w:keepNext/>
        <w:keepLines/>
        <w:tabs>
          <w:tab w:val="left" w:pos="720"/>
          <w:tab w:val="right" w:leader="hyphen" w:pos="9360"/>
        </w:tabs>
        <w:spacing w:after="0"/>
        <w:jc w:val="center"/>
      </w:pPr>
    </w:p>
    <w:p w14:paraId="11B4C5D5" w14:textId="77777777" w:rsidR="00C34537" w:rsidRDefault="00C34537" w:rsidP="00C34537">
      <w:pPr>
        <w:keepNext/>
        <w:keepLines/>
        <w:tabs>
          <w:tab w:val="left" w:pos="720"/>
          <w:tab w:val="right" w:leader="hyphen" w:pos="9360"/>
        </w:tabs>
        <w:spacing w:after="0"/>
        <w:jc w:val="center"/>
      </w:pPr>
      <w:r>
        <w:t>RELEASE COMPLETE</w:t>
      </w:r>
    </w:p>
    <w:p w14:paraId="5F1634E0" w14:textId="77777777" w:rsidR="00C34537" w:rsidRDefault="00C34537" w:rsidP="00C34537">
      <w:pPr>
        <w:keepNext/>
        <w:keepLines/>
        <w:spacing w:after="0"/>
        <w:jc w:val="center"/>
      </w:pPr>
      <w:r>
        <w:t>-  -  -  -  -  -  -  -  -  -  -  -  -  -  -  -  -  -  -  -  -  -  -  -  -  -  -  -  -  -  -  -  -  -  -  -  -  -  -  -  -  -  -  -  -  -  -  -&gt;</w:t>
      </w:r>
    </w:p>
    <w:p w14:paraId="71F74D90" w14:textId="77777777" w:rsidR="00C34537" w:rsidRDefault="00C34537" w:rsidP="00C34537">
      <w:pPr>
        <w:keepNext/>
        <w:keepLines/>
        <w:tabs>
          <w:tab w:val="left" w:pos="720"/>
          <w:tab w:val="right" w:leader="hyphen" w:pos="9360"/>
        </w:tabs>
        <w:spacing w:after="0"/>
        <w:jc w:val="center"/>
      </w:pPr>
      <w:r>
        <w:t>Facility (Reject (</w:t>
      </w:r>
      <w:proofErr w:type="spellStart"/>
      <w:r>
        <w:t>Invoke_problem</w:t>
      </w:r>
      <w:proofErr w:type="spellEnd"/>
      <w:r>
        <w:t>))</w:t>
      </w:r>
    </w:p>
    <w:p w14:paraId="37678580" w14:textId="77777777" w:rsidR="00C34537" w:rsidRDefault="00C34537" w:rsidP="00C34537">
      <w:pPr>
        <w:keepNext/>
        <w:keepLines/>
        <w:tabs>
          <w:tab w:val="left" w:pos="720"/>
          <w:tab w:val="right" w:leader="hyphen" w:pos="9360"/>
        </w:tabs>
        <w:spacing w:after="0"/>
        <w:jc w:val="center"/>
      </w:pPr>
    </w:p>
    <w:p w14:paraId="19794077" w14:textId="77777777" w:rsidR="00C34537" w:rsidRDefault="00C34537" w:rsidP="00C34537">
      <w:pPr>
        <w:keepNext/>
        <w:keepLines/>
        <w:tabs>
          <w:tab w:val="left" w:pos="720"/>
          <w:tab w:val="right" w:leader="hyphen" w:pos="9360"/>
        </w:tabs>
        <w:spacing w:after="0"/>
        <w:jc w:val="center"/>
      </w:pPr>
      <w:r>
        <w:t>RELEASE COMPLETE</w:t>
      </w:r>
    </w:p>
    <w:p w14:paraId="5BAADB36" w14:textId="77777777" w:rsidR="00C34537" w:rsidRDefault="00C34537" w:rsidP="00C34537">
      <w:pPr>
        <w:keepNext/>
        <w:keepLines/>
        <w:spacing w:after="0"/>
        <w:jc w:val="center"/>
      </w:pPr>
      <w:r>
        <w:t>&lt;-  -  -  -  -  -  -  -  -  -  -  -  -  -  -  -  -  -  -  -  -  -  -  -  -  -  -  -  -  -  -  -  -  -  -  -  -  -  -  -  -  -  -  -  -  -  -  -</w:t>
      </w:r>
    </w:p>
    <w:bookmarkEnd w:id="18"/>
    <w:p w14:paraId="44A8997B" w14:textId="77777777" w:rsidR="00C34537" w:rsidRDefault="00C34537" w:rsidP="00C34537"/>
    <w:p w14:paraId="1314EEFC" w14:textId="77777777" w:rsidR="00C34537" w:rsidRDefault="00C34537" w:rsidP="00C34537">
      <w:pPr>
        <w:pStyle w:val="TF"/>
      </w:pPr>
      <w:bookmarkStart w:id="27" w:name="_CRFigure5_2_1_3_2_1"/>
      <w:r>
        <w:t>Figure </w:t>
      </w:r>
      <w:bookmarkEnd w:id="27"/>
      <w:r>
        <w:t>5</w:t>
      </w:r>
      <w:r w:rsidRPr="00A7451F">
        <w:t>.2.1.</w:t>
      </w:r>
      <w:r>
        <w:t>3.2.1: Periodic or Triggered Location Invocation</w:t>
      </w:r>
    </w:p>
    <w:p w14:paraId="2520F138" w14:textId="77777777" w:rsidR="00C34537" w:rsidRDefault="00C34537" w:rsidP="00C34537">
      <w:pPr>
        <w:keepLines/>
        <w:ind w:left="1135" w:hanging="851"/>
        <w:rPr>
          <w:rFonts w:eastAsia="等线"/>
        </w:rPr>
      </w:pPr>
      <w:r w:rsidRPr="00D34055">
        <w:rPr>
          <w:rFonts w:eastAsia="等线"/>
        </w:rPr>
        <w:t>NOTE</w:t>
      </w:r>
      <w:r>
        <w:rPr>
          <w:rFonts w:eastAsia="等线"/>
        </w:rPr>
        <w:t> 1</w:t>
      </w:r>
      <w:r w:rsidRPr="00D34055">
        <w:rPr>
          <w:rFonts w:eastAsia="等线"/>
        </w:rPr>
        <w:t>:</w:t>
      </w:r>
      <w:r w:rsidRPr="00D34055">
        <w:rPr>
          <w:rFonts w:eastAsia="等线"/>
        </w:rPr>
        <w:tab/>
      </w:r>
      <w:r w:rsidRPr="00DD3796">
        <w:rPr>
          <w:rFonts w:eastAsia="等线"/>
        </w:rPr>
        <w:t xml:space="preserve">The </w:t>
      </w:r>
      <w:proofErr w:type="spellStart"/>
      <w:r w:rsidRPr="00DD3796">
        <w:rPr>
          <w:rFonts w:eastAsia="等线"/>
        </w:rPr>
        <w:t>mapped</w:t>
      </w:r>
      <w:r>
        <w:rPr>
          <w:rFonts w:eastAsia="等线"/>
        </w:rPr>
        <w:t>L</w:t>
      </w:r>
      <w:r w:rsidRPr="00DD3796">
        <w:rPr>
          <w:rFonts w:eastAsia="等线"/>
        </w:rPr>
        <w:t>cs</w:t>
      </w:r>
      <w:proofErr w:type="spellEnd"/>
      <w:r w:rsidRPr="00DD3796">
        <w:rPr>
          <w:rFonts w:eastAsia="等线"/>
        </w:rPr>
        <w:t>-QoS is obtained by the UE in 5GS</w:t>
      </w:r>
      <w:r>
        <w:rPr>
          <w:rFonts w:eastAsia="等线"/>
        </w:rPr>
        <w:t xml:space="preserve"> and used</w:t>
      </w:r>
      <w:r w:rsidRPr="00DD3796">
        <w:rPr>
          <w:rFonts w:eastAsia="等线"/>
        </w:rPr>
        <w:t xml:space="preserve"> for </w:t>
      </w:r>
      <w:r>
        <w:t>l</w:t>
      </w:r>
      <w:r w:rsidRPr="00177D41">
        <w:t xml:space="preserve">ocation </w:t>
      </w:r>
      <w:r>
        <w:t>s</w:t>
      </w:r>
      <w:r w:rsidRPr="00177D41">
        <w:t xml:space="preserve">ervice </w:t>
      </w:r>
      <w:r>
        <w:t>c</w:t>
      </w:r>
      <w:r w:rsidRPr="00177D41">
        <w:t xml:space="preserve">ontinuity </w:t>
      </w:r>
      <w:r w:rsidRPr="00DD3796">
        <w:rPr>
          <w:rFonts w:eastAsia="等线"/>
        </w:rPr>
        <w:t xml:space="preserve">from 5GS to EPS </w:t>
      </w:r>
      <w:r>
        <w:rPr>
          <w:rFonts w:eastAsia="等线"/>
        </w:rPr>
        <w:t xml:space="preserve">for </w:t>
      </w:r>
      <w:r>
        <w:t>periodic or triggered location event reporting</w:t>
      </w:r>
      <w:r w:rsidRPr="00DD3796">
        <w:rPr>
          <w:rFonts w:eastAsia="等线"/>
        </w:rPr>
        <w:t>.</w:t>
      </w:r>
    </w:p>
    <w:p w14:paraId="7BD2C99B" w14:textId="79FBB5E9" w:rsidR="00C34537" w:rsidRDefault="00C34537" w:rsidP="00C34537">
      <w:pPr>
        <w:pStyle w:val="NO"/>
      </w:pPr>
      <w:r>
        <w:rPr>
          <w:lang w:eastAsia="zh-CN"/>
        </w:rPr>
        <w:t>NOTE</w:t>
      </w:r>
      <w:r>
        <w:rPr>
          <w:lang w:val="en-US" w:eastAsia="zh-CN"/>
        </w:rPr>
        <w:t> 2</w:t>
      </w:r>
      <w:r>
        <w:rPr>
          <w:lang w:eastAsia="zh-CN"/>
        </w:rPr>
        <w:t>:</w:t>
      </w:r>
      <w:r>
        <w:rPr>
          <w:lang w:eastAsia="zh-CN"/>
        </w:rPr>
        <w:tab/>
      </w:r>
      <w:r>
        <w:rPr>
          <w:rFonts w:hint="eastAsia"/>
          <w:lang w:eastAsia="zh-CN"/>
        </w:rPr>
        <w:t xml:space="preserve">If </w:t>
      </w:r>
      <w:r>
        <w:t>h-</w:t>
      </w:r>
      <w:proofErr w:type="spellStart"/>
      <w:r>
        <w:t>gmlc</w:t>
      </w:r>
      <w:proofErr w:type="spellEnd"/>
      <w:r>
        <w:t>-address</w:t>
      </w:r>
      <w:r>
        <w:rPr>
          <w:rFonts w:hint="eastAsia"/>
          <w:lang w:eastAsia="zh-CN"/>
        </w:rPr>
        <w:t xml:space="preserve"> as defined in </w:t>
      </w:r>
      <w:r>
        <w:t>3GPP TS 24.080 [5]</w:t>
      </w:r>
      <w:r>
        <w:rPr>
          <w:rFonts w:hint="eastAsia"/>
          <w:lang w:eastAsia="zh-CN"/>
        </w:rPr>
        <w:t xml:space="preserve"> is received in</w:t>
      </w:r>
      <w:r w:rsidRPr="008E04B2">
        <w:t xml:space="preserve"> the </w:t>
      </w:r>
      <w:r w:rsidRPr="00575DBB">
        <w:t xml:space="preserve">LCS </w:t>
      </w:r>
      <w:proofErr w:type="spellStart"/>
      <w:r w:rsidRPr="00575DBB">
        <w:t>PeriodicTriggered</w:t>
      </w:r>
      <w:proofErr w:type="spellEnd"/>
      <w:r w:rsidRPr="00575DBB">
        <w:t xml:space="preserve"> Invoke message</w:t>
      </w:r>
      <w:r>
        <w:rPr>
          <w:rFonts w:hint="eastAsia"/>
          <w:lang w:eastAsia="zh-CN"/>
        </w:rPr>
        <w:t xml:space="preserve">, it </w:t>
      </w:r>
      <w:r>
        <w:rPr>
          <w:lang w:eastAsia="zh-CN"/>
        </w:rPr>
        <w:t>is used for a</w:t>
      </w:r>
      <w:r>
        <w:rPr>
          <w:rFonts w:hint="eastAsia"/>
          <w:lang w:eastAsia="zh-CN"/>
        </w:rPr>
        <w:t xml:space="preserve"> EPC-(</w:t>
      </w:r>
      <w:proofErr w:type="gramStart"/>
      <w:r>
        <w:rPr>
          <w:rFonts w:hint="eastAsia"/>
          <w:lang w:eastAsia="zh-CN"/>
        </w:rPr>
        <w:t>H)GLMC</w:t>
      </w:r>
      <w:proofErr w:type="gramEnd"/>
      <w:r w:rsidRPr="00D52F9D">
        <w:rPr>
          <w:lang w:eastAsia="zh-CN"/>
        </w:rPr>
        <w:t xml:space="preserve"> during</w:t>
      </w:r>
      <w:r w:rsidRPr="00D52F9D">
        <w:t xml:space="preserve"> </w:t>
      </w:r>
      <w:r w:rsidRPr="00D52F9D">
        <w:rPr>
          <w:lang w:eastAsia="zh-CN"/>
        </w:rPr>
        <w:t>the procedure of location service continuity between EPS and 5GS</w:t>
      </w:r>
      <w:r>
        <w:t>.</w:t>
      </w:r>
    </w:p>
    <w:p w14:paraId="608D3E76" w14:textId="23F05AB9" w:rsidR="00C34537" w:rsidRPr="00A66968" w:rsidRDefault="00C34537" w:rsidP="00C34537">
      <w:pPr>
        <w:pStyle w:val="NO"/>
        <w:rPr>
          <w:lang w:eastAsia="zh-CN"/>
        </w:rPr>
      </w:pPr>
      <w:r>
        <w:rPr>
          <w:lang w:eastAsia="zh-CN"/>
        </w:rPr>
        <w:t>NOTE</w:t>
      </w:r>
      <w:r>
        <w:rPr>
          <w:lang w:val="en-US" w:eastAsia="zh-CN"/>
        </w:rPr>
        <w:t> 3</w:t>
      </w:r>
      <w:r>
        <w:rPr>
          <w:lang w:eastAsia="zh-CN"/>
        </w:rPr>
        <w:t>:</w:t>
      </w:r>
      <w:r>
        <w:rPr>
          <w:lang w:eastAsia="zh-CN"/>
        </w:rPr>
        <w:tab/>
      </w:r>
      <w:r>
        <w:rPr>
          <w:lang w:eastAsia="zh-CN"/>
        </w:rPr>
        <w:tab/>
        <w:t xml:space="preserve">If </w:t>
      </w:r>
      <w:proofErr w:type="spellStart"/>
      <w:r>
        <w:rPr>
          <w:lang w:eastAsia="zh-CN"/>
        </w:rPr>
        <w:t>reportingIndication</w:t>
      </w:r>
      <w:proofErr w:type="spellEnd"/>
      <w:r>
        <w:rPr>
          <w:lang w:eastAsia="zh-CN"/>
        </w:rPr>
        <w:t xml:space="preserve"> a</w:t>
      </w:r>
      <w:r>
        <w:rPr>
          <w:rFonts w:hint="eastAsia"/>
          <w:lang w:eastAsia="zh-CN"/>
        </w:rPr>
        <w:t xml:space="preserve">s defined in </w:t>
      </w:r>
      <w:r>
        <w:t xml:space="preserve">3GPP TS 24.080 [5] </w:t>
      </w:r>
      <w:r>
        <w:rPr>
          <w:lang w:eastAsia="zh-CN"/>
        </w:rPr>
        <w:t>is</w:t>
      </w:r>
      <w:r>
        <w:rPr>
          <w:rFonts w:hint="eastAsia"/>
          <w:lang w:eastAsia="zh-CN"/>
        </w:rPr>
        <w:t xml:space="preserve"> received in</w:t>
      </w:r>
      <w:r w:rsidRPr="008E04B2">
        <w:t xml:space="preserve"> the </w:t>
      </w:r>
      <w:r w:rsidRPr="00575DBB">
        <w:t xml:space="preserve">LCS </w:t>
      </w:r>
      <w:proofErr w:type="spellStart"/>
      <w:r w:rsidRPr="00575DBB">
        <w:t>PeriodicTriggered</w:t>
      </w:r>
      <w:proofErr w:type="spellEnd"/>
      <w:r w:rsidRPr="00575DBB">
        <w:t xml:space="preserve"> Invoke message</w:t>
      </w:r>
      <w:r>
        <w:rPr>
          <w:rFonts w:hint="eastAsia"/>
          <w:lang w:eastAsia="zh-CN"/>
        </w:rPr>
        <w:t>,</w:t>
      </w:r>
      <w:r>
        <w:rPr>
          <w:lang w:eastAsia="ko-KR"/>
        </w:rPr>
        <w:t xml:space="preserve"> the </w:t>
      </w:r>
      <w:proofErr w:type="spellStart"/>
      <w:r>
        <w:rPr>
          <w:lang w:eastAsia="zh-CN"/>
        </w:rPr>
        <w:t>reportingIndication</w:t>
      </w:r>
      <w:proofErr w:type="spellEnd"/>
      <w:r>
        <w:rPr>
          <w:lang w:eastAsia="ko-KR"/>
        </w:rPr>
        <w:t xml:space="preserve"> is </w:t>
      </w:r>
      <w:r>
        <w:t>used for determining whether the Event Reporting procedure</w:t>
      </w:r>
      <w:r w:rsidRPr="0087186F">
        <w:t xml:space="preserve"> </w:t>
      </w:r>
      <w:r>
        <w:t>is triggered</w:t>
      </w:r>
      <w:r w:rsidRPr="0087186F">
        <w:t xml:space="preserve"> when</w:t>
      </w:r>
      <w:r>
        <w:t xml:space="preserve"> </w:t>
      </w:r>
      <w:r>
        <w:rPr>
          <w:rFonts w:hint="eastAsia"/>
          <w:lang w:eastAsia="zh-CN"/>
        </w:rPr>
        <w:t>the</w:t>
      </w:r>
      <w:r>
        <w:t xml:space="preserve"> </w:t>
      </w:r>
      <w:r w:rsidRPr="0087186F">
        <w:t>UE is</w:t>
      </w:r>
      <w:r>
        <w:t xml:space="preserve"> inside or</w:t>
      </w:r>
      <w:r w:rsidRPr="0087186F">
        <w:t xml:space="preserve"> outside the </w:t>
      </w:r>
      <w:proofErr w:type="spellStart"/>
      <w:r>
        <w:rPr>
          <w:lang w:eastAsia="zh-CN"/>
        </w:rPr>
        <w:t>e</w:t>
      </w:r>
      <w:r>
        <w:rPr>
          <w:rFonts w:hint="eastAsia"/>
          <w:lang w:eastAsia="zh-CN"/>
        </w:rPr>
        <w:t>ventReportAllowedArea</w:t>
      </w:r>
      <w:proofErr w:type="spellEnd"/>
      <w:r>
        <w:rPr>
          <w:lang w:eastAsia="zh-CN"/>
        </w:rPr>
        <w:t>.</w:t>
      </w:r>
    </w:p>
    <w:p w14:paraId="0CA8DD6E" w14:textId="77777777" w:rsidR="00C34537" w:rsidRPr="0021407E" w:rsidRDefault="00C34537" w:rsidP="00C345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CR5_2_1_4"/>
      <w:bookmarkEnd w:id="28"/>
      <w:r w:rsidRPr="006B5418">
        <w:rPr>
          <w:rFonts w:ascii="Arial" w:hAnsi="Arial" w:cs="Arial"/>
          <w:color w:val="0000FF"/>
          <w:sz w:val="28"/>
          <w:szCs w:val="28"/>
          <w:lang w:val="en-US"/>
        </w:rPr>
        <w:t>*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21A8D0A" w14:textId="77777777" w:rsidR="00C34537" w:rsidRPr="00F0027A" w:rsidRDefault="00C34537" w:rsidP="00C34537">
      <w:pPr>
        <w:keepNext/>
        <w:keepLines/>
        <w:spacing w:before="120"/>
        <w:ind w:left="1701" w:hanging="1701"/>
        <w:outlineLvl w:val="4"/>
        <w:rPr>
          <w:rFonts w:ascii="Arial" w:hAnsi="Arial"/>
          <w:sz w:val="22"/>
        </w:rPr>
      </w:pPr>
      <w:r w:rsidRPr="00F0027A">
        <w:rPr>
          <w:rFonts w:ascii="Arial" w:hAnsi="Arial" w:hint="eastAsia"/>
          <w:sz w:val="22"/>
        </w:rPr>
        <w:t>5.2.</w:t>
      </w:r>
      <w:r w:rsidRPr="00F0027A">
        <w:rPr>
          <w:rFonts w:ascii="Arial" w:hAnsi="Arial"/>
          <w:sz w:val="22"/>
        </w:rPr>
        <w:t>1.</w:t>
      </w:r>
      <w:r>
        <w:rPr>
          <w:rFonts w:ascii="Arial" w:hAnsi="Arial"/>
          <w:sz w:val="22"/>
        </w:rPr>
        <w:t>5</w:t>
      </w:r>
      <w:r w:rsidRPr="00F0027A">
        <w:rPr>
          <w:rFonts w:ascii="Arial" w:hAnsi="Arial" w:hint="eastAsia"/>
          <w:sz w:val="22"/>
        </w:rPr>
        <w:t>.2</w:t>
      </w:r>
      <w:r w:rsidRPr="00F0027A">
        <w:rPr>
          <w:rFonts w:ascii="Arial" w:hAnsi="Arial" w:hint="eastAsia"/>
          <w:sz w:val="22"/>
        </w:rPr>
        <w:tab/>
        <w:t>Normal operat</w:t>
      </w:r>
      <w:r w:rsidRPr="00F0027A">
        <w:rPr>
          <w:rFonts w:ascii="Arial" w:hAnsi="Arial" w:hint="eastAsia"/>
          <w:sz w:val="22"/>
          <w:lang w:eastAsia="zh-CN"/>
        </w:rPr>
        <w:t>i</w:t>
      </w:r>
      <w:r w:rsidRPr="00F0027A">
        <w:rPr>
          <w:rFonts w:ascii="Arial" w:hAnsi="Arial" w:hint="eastAsia"/>
          <w:sz w:val="22"/>
        </w:rPr>
        <w:t>on</w:t>
      </w:r>
    </w:p>
    <w:p w14:paraId="7FA1B3F6" w14:textId="6C925FA9" w:rsidR="00C34537" w:rsidRPr="00F0027A" w:rsidRDefault="00C34537" w:rsidP="00C34537">
      <w:pPr>
        <w:keepNext/>
        <w:rPr>
          <w:lang w:val="en-US"/>
        </w:rPr>
      </w:pPr>
      <w:r w:rsidRPr="00F0027A">
        <w:t xml:space="preserve">The LMF invokes a PRU disassociation procedure by invoking PRU disassociation operation to the associated </w:t>
      </w:r>
      <w:r w:rsidRPr="00274CED">
        <w:t>UE operating as PRU</w:t>
      </w:r>
      <w:r w:rsidRPr="00F0027A">
        <w:t xml:space="preserve"> as defined in 3GPP</w:t>
      </w:r>
      <w:r w:rsidRPr="00F0027A">
        <w:rPr>
          <w:lang w:val="en-US"/>
        </w:rPr>
        <w:t> TS 24.080 [5].</w:t>
      </w:r>
    </w:p>
    <w:p w14:paraId="7981E3F8" w14:textId="72F986C1" w:rsidR="00C34537" w:rsidRDefault="00C34537" w:rsidP="00C34537">
      <w:pPr>
        <w:keepNext/>
        <w:rPr>
          <w:lang w:val="en-US"/>
        </w:rPr>
      </w:pPr>
      <w:r w:rsidRPr="00F0027A">
        <w:t xml:space="preserve">The </w:t>
      </w:r>
      <w:r w:rsidRPr="00274CED">
        <w:t>UE operating as PRU</w:t>
      </w:r>
      <w:r w:rsidRPr="00F0027A">
        <w:t xml:space="preserve"> shall terminate the PRU association with the serving PLMN if this can be identified from the information in the PRU-disassociation invoke component. The UE shall then return a RELEASE COMPLETE message containing a PRU-disassociation return result component (see figure</w:t>
      </w:r>
      <w:r w:rsidRPr="00F0027A">
        <w:rPr>
          <w:lang w:val="en-US"/>
        </w:rPr>
        <w:t> 5.2.1.</w:t>
      </w:r>
      <w:r>
        <w:rPr>
          <w:lang w:val="en-US"/>
        </w:rPr>
        <w:t>5</w:t>
      </w:r>
      <w:r w:rsidRPr="00F0027A">
        <w:rPr>
          <w:lang w:val="en-US"/>
        </w:rPr>
        <w:t>.2.1).</w:t>
      </w:r>
      <w:r w:rsidRPr="00F0027A">
        <w:t xml:space="preserve"> If the </w:t>
      </w:r>
      <w:r w:rsidRPr="00274CED">
        <w:t>UE operating as PRU</w:t>
      </w:r>
      <w:r w:rsidRPr="00F0027A">
        <w:t xml:space="preserve"> receives a new routing ID for a new serving LMF in the PRU-disassociation invoke component from the LMF, the </w:t>
      </w:r>
      <w:r w:rsidRPr="00274CED">
        <w:t>UE operating as PRU</w:t>
      </w:r>
      <w:r w:rsidRPr="00F0027A">
        <w:t xml:space="preserve"> may perform a PRU association procedure with the new serving LMF as described in clause</w:t>
      </w:r>
      <w:r w:rsidRPr="00F0027A">
        <w:rPr>
          <w:lang w:val="en-US"/>
        </w:rPr>
        <w:t> 5.2.2.</w:t>
      </w:r>
      <w:r>
        <w:rPr>
          <w:lang w:val="en-US"/>
        </w:rPr>
        <w:t>7</w:t>
      </w:r>
      <w:r w:rsidRPr="00F0027A">
        <w:rPr>
          <w:lang w:val="en-US"/>
        </w:rPr>
        <w:t>.</w:t>
      </w:r>
    </w:p>
    <w:p w14:paraId="071387D3" w14:textId="77777777" w:rsidR="00C34537" w:rsidRPr="00F0027A" w:rsidRDefault="00C34537" w:rsidP="00C34537">
      <w:pPr>
        <w:keepNext/>
        <w:keepLines/>
        <w:tabs>
          <w:tab w:val="left" w:pos="8352"/>
        </w:tabs>
        <w:spacing w:after="0"/>
        <w:rPr>
          <w:b/>
        </w:rPr>
      </w:pPr>
      <w:r w:rsidRPr="00F0027A">
        <w:br w:type="page"/>
      </w:r>
      <w:r w:rsidRPr="00F0027A">
        <w:rPr>
          <w:b/>
        </w:rPr>
        <w:lastRenderedPageBreak/>
        <w:t xml:space="preserve"> </w:t>
      </w:r>
    </w:p>
    <w:p w14:paraId="134E5E54" w14:textId="77777777" w:rsidR="00C34537" w:rsidRPr="00F0027A" w:rsidRDefault="00C34537" w:rsidP="00C34537">
      <w:pPr>
        <w:keepNext/>
        <w:keepLines/>
        <w:tabs>
          <w:tab w:val="left" w:pos="8352"/>
        </w:tabs>
        <w:spacing w:after="0"/>
        <w:jc w:val="center"/>
        <w:rPr>
          <w:bCs/>
        </w:rPr>
      </w:pPr>
    </w:p>
    <w:p w14:paraId="40858A97" w14:textId="77777777" w:rsidR="00C34537" w:rsidRPr="00F0027A" w:rsidRDefault="00C34537" w:rsidP="00C34537">
      <w:pPr>
        <w:keepNext/>
        <w:keepLines/>
        <w:tabs>
          <w:tab w:val="left" w:pos="8352"/>
        </w:tabs>
        <w:spacing w:after="0"/>
        <w:jc w:val="center"/>
        <w:rPr>
          <w:bCs/>
        </w:rPr>
      </w:pPr>
      <w:r w:rsidRPr="00F0027A">
        <w:rPr>
          <w:bCs/>
        </w:rPr>
        <w:t>UE</w:t>
      </w:r>
      <w:r w:rsidRPr="00F0027A">
        <w:rPr>
          <w:bCs/>
        </w:rPr>
        <w:tab/>
        <w:t>Network</w:t>
      </w:r>
    </w:p>
    <w:p w14:paraId="5E22A708" w14:textId="77777777" w:rsidR="00C34537" w:rsidRPr="00F0027A" w:rsidRDefault="00C34537" w:rsidP="00C34537">
      <w:pPr>
        <w:keepNext/>
        <w:keepLines/>
        <w:tabs>
          <w:tab w:val="left" w:pos="8352"/>
        </w:tabs>
        <w:spacing w:after="0"/>
        <w:jc w:val="center"/>
        <w:rPr>
          <w:bCs/>
        </w:rPr>
      </w:pPr>
      <w:r w:rsidRPr="00F0027A">
        <w:rPr>
          <w:bCs/>
        </w:rPr>
        <w:t>REGISTER</w:t>
      </w:r>
    </w:p>
    <w:p w14:paraId="726ED87C" w14:textId="77777777" w:rsidR="00C34537" w:rsidRPr="00F0027A" w:rsidRDefault="00C34537" w:rsidP="00C34537">
      <w:pPr>
        <w:keepNext/>
        <w:keepLines/>
        <w:tabs>
          <w:tab w:val="left" w:pos="8352"/>
        </w:tabs>
        <w:spacing w:after="0"/>
        <w:jc w:val="center"/>
        <w:rPr>
          <w:bCs/>
        </w:rPr>
      </w:pPr>
      <w:r w:rsidRPr="00F0027A">
        <w:rPr>
          <w:bCs/>
        </w:rPr>
        <w:t>&lt;------------------------------------------------------------------------------------------------------------------------</w:t>
      </w:r>
    </w:p>
    <w:p w14:paraId="2174138C" w14:textId="57B1192A" w:rsidR="00C34537" w:rsidRPr="00F0027A" w:rsidRDefault="00C34537" w:rsidP="00C34537">
      <w:pPr>
        <w:keepNext/>
        <w:keepLines/>
        <w:tabs>
          <w:tab w:val="left" w:pos="8352"/>
        </w:tabs>
        <w:spacing w:after="0"/>
        <w:jc w:val="center"/>
        <w:rPr>
          <w:bCs/>
        </w:rPr>
      </w:pPr>
      <w:r w:rsidRPr="00F0027A">
        <w:rPr>
          <w:bCs/>
        </w:rPr>
        <w:t>Facility (Invoke = PRU-</w:t>
      </w:r>
      <w:proofErr w:type="gramStart"/>
      <w:r w:rsidRPr="00F0027A">
        <w:rPr>
          <w:bCs/>
        </w:rPr>
        <w:t>disassociation</w:t>
      </w:r>
      <w:r>
        <w:rPr>
          <w:rFonts w:hint="eastAsia"/>
          <w:bCs/>
        </w:rPr>
        <w:t>(</w:t>
      </w:r>
      <w:proofErr w:type="spellStart"/>
      <w:proofErr w:type="gramEnd"/>
      <w:r w:rsidRPr="00DD34A1">
        <w:rPr>
          <w:bCs/>
        </w:rPr>
        <w:t>newLmfRoutingId</w:t>
      </w:r>
      <w:proofErr w:type="spellEnd"/>
      <w:ins w:id="29" w:author="vivo 1" w:date="2024-09-29T09:58:00Z">
        <w:r>
          <w:rPr>
            <w:rFonts w:hint="eastAsia"/>
            <w:bCs/>
            <w:lang w:eastAsia="zh-CN"/>
          </w:rPr>
          <w:t>,</w:t>
        </w:r>
        <w:r w:rsidRPr="00835BC4">
          <w:t xml:space="preserve"> </w:t>
        </w:r>
        <w:proofErr w:type="spellStart"/>
        <w:r>
          <w:t>ackIndication</w:t>
        </w:r>
      </w:ins>
      <w:proofErr w:type="spellEnd"/>
      <w:r>
        <w:rPr>
          <w:rFonts w:hint="eastAsia"/>
          <w:bCs/>
        </w:rPr>
        <w:t>)</w:t>
      </w:r>
      <w:r w:rsidRPr="00F0027A">
        <w:rPr>
          <w:bCs/>
        </w:rPr>
        <w:t>)</w:t>
      </w:r>
    </w:p>
    <w:p w14:paraId="7D1E9721" w14:textId="77777777" w:rsidR="00C34537" w:rsidRPr="00F0027A" w:rsidRDefault="00C34537" w:rsidP="00C34537">
      <w:pPr>
        <w:keepNext/>
        <w:keepLines/>
        <w:tabs>
          <w:tab w:val="left" w:pos="8352"/>
        </w:tabs>
        <w:spacing w:after="0"/>
        <w:jc w:val="center"/>
        <w:rPr>
          <w:bCs/>
        </w:rPr>
      </w:pPr>
    </w:p>
    <w:p w14:paraId="1998D2D0" w14:textId="77777777" w:rsidR="00C34537" w:rsidRPr="00F0027A" w:rsidRDefault="00C34537" w:rsidP="00C34537">
      <w:pPr>
        <w:keepNext/>
        <w:keepLines/>
        <w:tabs>
          <w:tab w:val="left" w:pos="8352"/>
        </w:tabs>
        <w:spacing w:after="0"/>
        <w:jc w:val="center"/>
        <w:rPr>
          <w:bCs/>
        </w:rPr>
      </w:pPr>
      <w:r w:rsidRPr="00F0027A">
        <w:rPr>
          <w:bCs/>
        </w:rPr>
        <w:t>RELEASE COMPLETE</w:t>
      </w:r>
    </w:p>
    <w:p w14:paraId="16DC38ED" w14:textId="77777777" w:rsidR="00C34537" w:rsidRPr="00F0027A" w:rsidRDefault="00C34537" w:rsidP="00C34537">
      <w:pPr>
        <w:keepNext/>
        <w:keepLines/>
        <w:tabs>
          <w:tab w:val="left" w:pos="8352"/>
        </w:tabs>
        <w:spacing w:after="0"/>
        <w:jc w:val="center"/>
        <w:rPr>
          <w:bCs/>
        </w:rPr>
      </w:pPr>
      <w:r w:rsidRPr="00F0027A">
        <w:rPr>
          <w:bCs/>
        </w:rPr>
        <w:t>------------------------------------------------------------------------------------------------------------------------&gt;</w:t>
      </w:r>
    </w:p>
    <w:p w14:paraId="75C2D88B" w14:textId="4820AEC2" w:rsidR="00C34537" w:rsidRPr="00F0027A" w:rsidRDefault="00C34537" w:rsidP="00C34537">
      <w:pPr>
        <w:keepNext/>
        <w:keepLines/>
        <w:tabs>
          <w:tab w:val="left" w:pos="8352"/>
        </w:tabs>
        <w:spacing w:after="0"/>
        <w:jc w:val="center"/>
        <w:rPr>
          <w:bCs/>
        </w:rPr>
      </w:pPr>
      <w:r w:rsidRPr="00F0027A">
        <w:rPr>
          <w:bCs/>
        </w:rPr>
        <w:t>Facility (Return result = PRU-disassociation)</w:t>
      </w:r>
    </w:p>
    <w:p w14:paraId="4EFA43C8" w14:textId="77777777" w:rsidR="00C34537" w:rsidRDefault="00C34537" w:rsidP="00C34537">
      <w:pPr>
        <w:jc w:val="center"/>
        <w:rPr>
          <w:b/>
          <w:bCs/>
        </w:rPr>
      </w:pPr>
      <w:r w:rsidRPr="00F0027A">
        <w:rPr>
          <w:b/>
          <w:bCs/>
        </w:rPr>
        <w:t>Figure 5.2.1.</w:t>
      </w:r>
      <w:r>
        <w:rPr>
          <w:b/>
          <w:bCs/>
        </w:rPr>
        <w:t>5</w:t>
      </w:r>
      <w:r w:rsidRPr="00F0027A">
        <w:rPr>
          <w:b/>
          <w:bCs/>
        </w:rPr>
        <w:t xml:space="preserve">.2.1: </w:t>
      </w:r>
      <w:r>
        <w:rPr>
          <w:b/>
          <w:bCs/>
        </w:rPr>
        <w:t xml:space="preserve">Network initiated </w:t>
      </w:r>
      <w:r w:rsidRPr="00F0027A">
        <w:rPr>
          <w:b/>
          <w:bCs/>
        </w:rPr>
        <w:t>PRU disassociation procedure</w:t>
      </w:r>
    </w:p>
    <w:p w14:paraId="72073016" w14:textId="28DD17C1" w:rsidR="00C34537" w:rsidRPr="000F688B" w:rsidRDefault="00C34537" w:rsidP="00C34537">
      <w:pPr>
        <w:pStyle w:val="NO"/>
      </w:pPr>
      <w:r w:rsidRPr="000F688B">
        <w:t>NOTE</w:t>
      </w:r>
      <w:r w:rsidRPr="00546715">
        <w:rPr>
          <w:lang w:val="en-US"/>
        </w:rPr>
        <w:t> </w:t>
      </w:r>
      <w:r>
        <w:rPr>
          <w:lang w:val="en-US"/>
        </w:rPr>
        <w:t>1</w:t>
      </w:r>
      <w:r w:rsidRPr="000F688B">
        <w:t>:</w:t>
      </w:r>
      <w:r w:rsidRPr="000F688B">
        <w:tab/>
      </w:r>
      <w:r>
        <w:rPr>
          <w:rFonts w:hint="eastAsia"/>
          <w:lang w:eastAsia="zh-CN"/>
        </w:rPr>
        <w:t>T</w:t>
      </w:r>
      <w:r>
        <w:t>he following IE</w:t>
      </w:r>
      <w:r w:rsidRPr="000F688B">
        <w:t xml:space="preserve"> defined in </w:t>
      </w:r>
      <w:r w:rsidRPr="00F0027A">
        <w:rPr>
          <w:bCs/>
        </w:rPr>
        <w:t>PRU-disassociation</w:t>
      </w:r>
      <w:r w:rsidRPr="000F688B">
        <w:t xml:space="preserve">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w:t>
      </w:r>
      <w:r>
        <w:rPr>
          <w:rFonts w:hint="eastAsia"/>
          <w:lang w:eastAsia="zh-CN"/>
        </w:rPr>
        <w:t>is</w:t>
      </w:r>
      <w:r w:rsidRPr="000F688B">
        <w:t xml:space="preserve"> used for </w:t>
      </w:r>
      <w:r>
        <w:rPr>
          <w:rFonts w:hint="eastAsia"/>
          <w:lang w:eastAsia="zh-CN"/>
        </w:rPr>
        <w:t xml:space="preserve">NG-RAN </w:t>
      </w:r>
      <w:r w:rsidRPr="000F688B">
        <w:t>LCS:</w:t>
      </w:r>
    </w:p>
    <w:p w14:paraId="18CCB36E" w14:textId="77777777" w:rsidR="00C34537" w:rsidRDefault="00C34537" w:rsidP="00C34537">
      <w:pPr>
        <w:pStyle w:val="B1"/>
        <w:rPr>
          <w:lang w:eastAsia="zh-CN"/>
        </w:rPr>
      </w:pPr>
      <w:r w:rsidRPr="00E64E14">
        <w:t>-</w:t>
      </w:r>
      <w:r w:rsidRPr="00E64E14">
        <w:tab/>
      </w:r>
      <w:proofErr w:type="spellStart"/>
      <w:r w:rsidRPr="00DD34A1">
        <w:rPr>
          <w:bCs/>
        </w:rPr>
        <w:t>newLmfRoutingId</w:t>
      </w:r>
      <w:proofErr w:type="spellEnd"/>
    </w:p>
    <w:p w14:paraId="7526863A" w14:textId="77777777" w:rsidR="00C34537" w:rsidRPr="0021407E" w:rsidRDefault="00C34537" w:rsidP="00C345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CR5_2_2_1_2"/>
      <w:bookmarkStart w:id="31" w:name="_Toc26193029"/>
      <w:bookmarkStart w:id="32" w:name="_Toc26193101"/>
      <w:bookmarkStart w:id="33" w:name="_Toc35266504"/>
      <w:bookmarkStart w:id="34" w:name="_Toc43195263"/>
      <w:bookmarkStart w:id="35" w:name="_Toc45264017"/>
      <w:bookmarkStart w:id="36" w:name="_Toc92299359"/>
      <w:bookmarkStart w:id="37" w:name="_Toc172530751"/>
      <w:bookmarkEnd w:id="30"/>
      <w:r w:rsidRPr="006B5418">
        <w:rPr>
          <w:rFonts w:ascii="Arial" w:hAnsi="Arial" w:cs="Arial"/>
          <w:color w:val="0000FF"/>
          <w:sz w:val="28"/>
          <w:szCs w:val="28"/>
          <w:lang w:val="en-US"/>
        </w:rPr>
        <w:t>*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1D842E8F" w14:textId="77777777" w:rsidR="00C34537" w:rsidRDefault="00C34537" w:rsidP="00C34537">
      <w:pPr>
        <w:pStyle w:val="50"/>
        <w:rPr>
          <w:lang w:eastAsia="zh-CN"/>
        </w:rPr>
      </w:pPr>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31"/>
      <w:bookmarkEnd w:id="32"/>
      <w:bookmarkEnd w:id="33"/>
      <w:bookmarkEnd w:id="34"/>
      <w:bookmarkEnd w:id="35"/>
      <w:bookmarkEnd w:id="36"/>
      <w:bookmarkEnd w:id="37"/>
    </w:p>
    <w:p w14:paraId="72FAD360" w14:textId="3B88BEE5" w:rsidR="00C34537" w:rsidRPr="000F688B" w:rsidRDefault="00C34537" w:rsidP="00C34537">
      <w:pPr>
        <w:keepNext/>
        <w:keepLines/>
      </w:pPr>
      <w:r w:rsidRPr="000F688B">
        <w:t xml:space="preserve">The UE invokes a MO-LR by sending a REGISTER message to the network containing </w:t>
      </w:r>
      <w:proofErr w:type="gramStart"/>
      <w:r w:rsidRPr="000F688B">
        <w:t>a</w:t>
      </w:r>
      <w:proofErr w:type="gramEnd"/>
      <w:r w:rsidRPr="000F688B">
        <w:t xml:space="preserve"> </w:t>
      </w:r>
      <w:r>
        <w:t xml:space="preserve">LCS-MOLR </w:t>
      </w:r>
      <w:r>
        <w:rPr>
          <w:rFonts w:hint="eastAsia"/>
          <w:lang w:eastAsia="zh-CN"/>
        </w:rPr>
        <w:t>i</w:t>
      </w:r>
      <w:r>
        <w:t>nvoke</w:t>
      </w:r>
      <w:r w:rsidRPr="000F688B">
        <w:t xml:space="preserve"> component. SS Version Indicator value 1 or above shall be used.</w:t>
      </w:r>
    </w:p>
    <w:p w14:paraId="1B8C0941" w14:textId="5B377F03" w:rsidR="00C34537" w:rsidRPr="000F688B" w:rsidRDefault="00C34537" w:rsidP="00C34537">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w:t>
      </w:r>
      <w:proofErr w:type="gramStart"/>
      <w:r w:rsidRPr="000F688B">
        <w:t>a</w:t>
      </w:r>
      <w:proofErr w:type="gramEnd"/>
      <w:r w:rsidRPr="000F688B">
        <w:t xml:space="preserve">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664BD45C" w14:textId="2817EE06" w:rsidR="00C34537" w:rsidRPr="000F688B" w:rsidRDefault="00C34537" w:rsidP="00C34537">
      <w:r w:rsidRPr="000F688B">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0F688B">
        <w:t>supportedGADShapes</w:t>
      </w:r>
      <w:proofErr w:type="spellEnd"/>
      <w:r w:rsidRPr="000F688B">
        <w:t xml:space="preserve">, which may be sent by the UE in the </w:t>
      </w:r>
      <w:r>
        <w:rPr>
          <w:rFonts w:hint="eastAsia"/>
          <w:lang w:eastAsia="zh-CN"/>
        </w:rPr>
        <w:t>LCS-</w:t>
      </w:r>
      <w:r w:rsidRPr="000F688B">
        <w:t>MOLR operation.</w:t>
      </w:r>
    </w:p>
    <w:p w14:paraId="061EADC9" w14:textId="6F4E9E2B" w:rsidR="00C34537" w:rsidRPr="000F688B" w:rsidRDefault="00C34537" w:rsidP="00C34537">
      <w:r w:rsidRPr="000F688B">
        <w:t>The UE may terminate the dialogue by sending a RELEASE COMPLETE message in the case of single location request (see figure 5.</w:t>
      </w:r>
      <w:r>
        <w:rPr>
          <w:rFonts w:hint="eastAsia"/>
          <w:lang w:eastAsia="zh-CN"/>
        </w:rPr>
        <w:t>2.2</w:t>
      </w:r>
      <w:r w:rsidRPr="000F688B">
        <w:t xml:space="preserve">.1.1-1). The UE may also initiate another location request operation by sending a FACILITY message to the network containing </w:t>
      </w:r>
      <w:proofErr w:type="gramStart"/>
      <w:r w:rsidRPr="000F688B">
        <w:t>a</w:t>
      </w:r>
      <w:proofErr w:type="gramEnd"/>
      <w:r w:rsidRPr="000F688B">
        <w:t xml:space="preserve"> </w:t>
      </w:r>
      <w:r>
        <w:rPr>
          <w:rFonts w:hint="eastAsia"/>
          <w:lang w:eastAsia="zh-CN"/>
        </w:rPr>
        <w:t>LCS-</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 xml:space="preserve">.1.1-2). After the last location request </w:t>
      </w:r>
      <w:proofErr w:type="gramStart"/>
      <w:r w:rsidRPr="000F688B">
        <w:t>operation</w:t>
      </w:r>
      <w:proofErr w:type="gramEnd"/>
      <w:r w:rsidRPr="000F688B">
        <w:t xml:space="preserve"> the UE shall terminate the dialogue by sending a RELEASE COMPLETE message.</w:t>
      </w:r>
    </w:p>
    <w:p w14:paraId="61FD9BC2" w14:textId="77777777" w:rsidR="00C34537" w:rsidRPr="000F688B" w:rsidRDefault="00C34537" w:rsidP="00C34537">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594D53F7" w14:textId="77777777" w:rsidR="00C34537" w:rsidRPr="000F688B" w:rsidRDefault="00C34537" w:rsidP="00C34537">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069B198E" w14:textId="77777777" w:rsidR="00C34537" w:rsidRPr="000F688B" w:rsidRDefault="00C34537" w:rsidP="00C34537">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07300281" w14:textId="77777777" w:rsidR="00C34537" w:rsidRPr="000F688B" w:rsidRDefault="00C34537" w:rsidP="00C34537">
      <w:pPr>
        <w:tabs>
          <w:tab w:val="left" w:pos="2913"/>
        </w:tabs>
        <w:rPr>
          <w:lang w:eastAsia="zh-CN"/>
        </w:rPr>
      </w:pPr>
    </w:p>
    <w:p w14:paraId="57DCBEE4" w14:textId="77777777" w:rsidR="00C34537" w:rsidRPr="000F688B" w:rsidRDefault="00C34537" w:rsidP="00C34537">
      <w:pPr>
        <w:tabs>
          <w:tab w:val="left" w:pos="2304"/>
        </w:tabs>
      </w:pPr>
      <w:r w:rsidRPr="000F688B">
        <w:br w:type="page"/>
      </w:r>
      <w:r>
        <w:lastRenderedPageBreak/>
        <w:tab/>
      </w:r>
    </w:p>
    <w:p w14:paraId="4A941B3A" w14:textId="77777777" w:rsidR="00C34537" w:rsidRPr="000F688B" w:rsidRDefault="00C34537" w:rsidP="00C34537">
      <w:pPr>
        <w:keepNext/>
        <w:keepLines/>
        <w:tabs>
          <w:tab w:val="left" w:pos="8352"/>
        </w:tabs>
        <w:spacing w:after="0"/>
        <w:jc w:val="center"/>
        <w:rPr>
          <w:b/>
        </w:rPr>
      </w:pPr>
      <w:bookmarkStart w:id="38" w:name="_PERM_MCCTEMPBM_CRPT35270003___4"/>
      <w:r w:rsidRPr="000F688B">
        <w:rPr>
          <w:b/>
        </w:rPr>
        <w:t>UE</w:t>
      </w:r>
      <w:r w:rsidRPr="000F688B">
        <w:rPr>
          <w:b/>
        </w:rPr>
        <w:tab/>
        <w:t>Network</w:t>
      </w:r>
    </w:p>
    <w:p w14:paraId="2EE55737" w14:textId="77777777" w:rsidR="00C34537" w:rsidRPr="000F688B" w:rsidRDefault="00C34537" w:rsidP="00C34537">
      <w:pPr>
        <w:keepNext/>
        <w:keepLines/>
        <w:tabs>
          <w:tab w:val="left" w:pos="720"/>
          <w:tab w:val="right" w:leader="hyphen" w:pos="9360"/>
        </w:tabs>
        <w:spacing w:after="0"/>
        <w:jc w:val="center"/>
      </w:pPr>
      <w:r w:rsidRPr="000F688B">
        <w:t>REGISTER</w:t>
      </w:r>
    </w:p>
    <w:p w14:paraId="2F4F95F9" w14:textId="77777777" w:rsidR="00C34537" w:rsidRPr="000F688B" w:rsidRDefault="00C34537" w:rsidP="00C34537">
      <w:pPr>
        <w:keepNext/>
        <w:keepLines/>
        <w:spacing w:after="0"/>
        <w:jc w:val="center"/>
      </w:pPr>
      <w:r w:rsidRPr="000F688B">
        <w:t>------------------------------------------------------------------------------------------------------------------------&gt;</w:t>
      </w:r>
    </w:p>
    <w:p w14:paraId="1B3945C1" w14:textId="22145246" w:rsidR="00C34537" w:rsidRPr="000F688B" w:rsidRDefault="00C34537" w:rsidP="00C34537">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ins w:id="39" w:author="vivo 1" w:date="2024-09-29T10:03:00Z">
        <w:r>
          <w:t>gpsAssistanceData</w:t>
        </w:r>
        <w:proofErr w:type="spellEnd"/>
        <w:r>
          <w:rPr>
            <w:rFonts w:hint="eastAsia"/>
            <w:lang w:eastAsia="zh-CN"/>
          </w:rPr>
          <w:t xml:space="preserve">, </w:t>
        </w:r>
      </w:ins>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ins w:id="40" w:author="vivo 1" w:date="2024-09-29T10:04:00Z">
        <w:r>
          <w:rPr>
            <w:rFonts w:hint="eastAsia"/>
            <w:lang w:eastAsia="zh-CN"/>
          </w:rPr>
          <w:t xml:space="preserve"> </w:t>
        </w:r>
        <w:proofErr w:type="spellStart"/>
        <w:r>
          <w:t>locationEstimate</w:t>
        </w:r>
        <w:proofErr w:type="spellEnd"/>
        <w:r>
          <w:rPr>
            <w:rFonts w:hint="eastAsia"/>
            <w:lang w:eastAsia="zh-CN"/>
          </w:rPr>
          <w:t xml:space="preserve">, </w:t>
        </w:r>
        <w:proofErr w:type="spellStart"/>
        <w:r>
          <w:t>velocityEstimate</w:t>
        </w:r>
        <w:proofErr w:type="spellEnd"/>
        <w:r>
          <w:rPr>
            <w:rFonts w:hint="eastAsia"/>
            <w:lang w:eastAsia="zh-CN"/>
          </w:rPr>
          <w:t xml:space="preserve">, </w:t>
        </w:r>
        <w:proofErr w:type="spellStart"/>
        <w:r w:rsidRPr="00793914">
          <w:rPr>
            <w:lang w:val="en-US"/>
          </w:rPr>
          <w:t>referenceNumber</w:t>
        </w:r>
        <w:proofErr w:type="spellEnd"/>
        <w:r>
          <w:rPr>
            <w:rFonts w:hint="eastAsia"/>
            <w:lang w:eastAsia="zh-CN"/>
          </w:rPr>
          <w:t xml:space="preserve">, </w:t>
        </w:r>
      </w:ins>
      <w:proofErr w:type="spellStart"/>
      <w:ins w:id="41" w:author="vivo 1" w:date="2024-09-29T10:05:00Z">
        <w:r w:rsidRPr="00793914">
          <w:rPr>
            <w:lang w:val="en-US"/>
          </w:rPr>
          <w:t>periodicLDRInfo</w:t>
        </w:r>
        <w:proofErr w:type="spellEnd"/>
        <w:r>
          <w:rPr>
            <w:rFonts w:hint="eastAsia"/>
            <w:lang w:eastAsia="zh-CN"/>
          </w:rPr>
          <w:t>,</w:t>
        </w:r>
      </w:ins>
      <w:ins w:id="42" w:author="vivo 1" w:date="2024-09-29T10:06:00Z">
        <w:r w:rsidRPr="005D15A7">
          <w:rPr>
            <w:lang w:val="en-US"/>
          </w:rPr>
          <w:t xml:space="preserve"> </w:t>
        </w:r>
        <w:proofErr w:type="spellStart"/>
        <w:r>
          <w:rPr>
            <w:lang w:val="en-US"/>
          </w:rPr>
          <w:t>locationUpdateReques</w:t>
        </w:r>
        <w:proofErr w:type="spellEnd"/>
        <w:r>
          <w:rPr>
            <w:rFonts w:hint="eastAsia"/>
            <w:lang w:val="en-US" w:eastAsia="zh-CN"/>
          </w:rPr>
          <w:t>,</w:t>
        </w:r>
      </w:ins>
      <w:ins w:id="43" w:author="vivo 1" w:date="2024-09-29T10:05:00Z">
        <w:r>
          <w:rPr>
            <w:rFonts w:hint="eastAsia"/>
            <w:lang w:eastAsia="zh-CN"/>
          </w:rPr>
          <w:t xml:space="preserve"> </w:t>
        </w:r>
      </w:ins>
      <w:proofErr w:type="spellStart"/>
      <w:ins w:id="44" w:author="vivo 1" w:date="2024-09-29T10:06:00Z">
        <w:r>
          <w:rPr>
            <w:lang w:val="en-US"/>
          </w:rPr>
          <w:t>sequenceNumber</w:t>
        </w:r>
        <w:proofErr w:type="spellEnd"/>
        <w:r>
          <w:rPr>
            <w:rFonts w:hint="eastAsia"/>
            <w:lang w:eastAsia="zh-CN"/>
          </w:rPr>
          <w:t xml:space="preserve">, </w:t>
        </w:r>
        <w:proofErr w:type="spellStart"/>
        <w:r w:rsidRPr="00793914">
          <w:rPr>
            <w:lang w:val="en-US"/>
          </w:rPr>
          <w:t>terminationCause</w:t>
        </w:r>
        <w:proofErr w:type="spellEnd"/>
        <w:r>
          <w:rPr>
            <w:rFonts w:hint="eastAsia"/>
            <w:lang w:eastAsia="zh-CN"/>
          </w:rPr>
          <w:t xml:space="preserve">, </w:t>
        </w:r>
        <w:proofErr w:type="spellStart"/>
        <w:r w:rsidRPr="00793914">
          <w:rPr>
            <w:lang w:val="en-US"/>
          </w:rPr>
          <w:t>mo-lrShortCircuit</w:t>
        </w:r>
        <w:proofErr w:type="spellEnd"/>
        <w:r>
          <w:rPr>
            <w:rFonts w:hint="eastAsia"/>
            <w:lang w:eastAsia="zh-CN"/>
          </w:rPr>
          <w:t xml:space="preserve">, </w:t>
        </w:r>
        <w:proofErr w:type="spellStart"/>
        <w:r>
          <w:t>ganssAssistanceData</w:t>
        </w:r>
        <w:proofErr w:type="spellEnd"/>
        <w:r>
          <w:rPr>
            <w:rFonts w:hint="eastAsia"/>
            <w:lang w:eastAsia="zh-CN"/>
          </w:rPr>
          <w:t xml:space="preserve">, </w:t>
        </w:r>
      </w:ins>
      <w:proofErr w:type="spellStart"/>
      <w:r w:rsidRPr="000F688B">
        <w:rPr>
          <w:lang w:eastAsia="ja-JP"/>
        </w:rPr>
        <w:t>multiplePositioningProtocolPDUs</w:t>
      </w:r>
      <w:proofErr w:type="spellEnd"/>
      <w:r>
        <w:t xml:space="preserve">, </w:t>
      </w:r>
      <w:proofErr w:type="spellStart"/>
      <w:ins w:id="45" w:author="vivo 1" w:date="2024-09-29T10:07:00Z">
        <w:r>
          <w:t>locationInfo</w:t>
        </w:r>
        <w:proofErr w:type="spellEnd"/>
        <w:r>
          <w:rPr>
            <w:rFonts w:hint="eastAsia"/>
            <w:lang w:eastAsia="zh-CN"/>
          </w:rPr>
          <w:t xml:space="preserve">, </w:t>
        </w:r>
      </w:ins>
      <w:proofErr w:type="spellStart"/>
      <w:r>
        <w:rPr>
          <w:rFonts w:hint="eastAsia"/>
          <w:lang w:eastAsia="zh-CN"/>
        </w:rPr>
        <w:t>scheduledLocTime</w:t>
      </w:r>
      <w:proofErr w:type="spellEnd"/>
      <w:r w:rsidRPr="000F688B">
        <w:t xml:space="preserve">)) </w:t>
      </w:r>
    </w:p>
    <w:p w14:paraId="7F35BDD9" w14:textId="77777777" w:rsidR="00C34537" w:rsidRPr="000F688B" w:rsidRDefault="00C34537" w:rsidP="00C34537">
      <w:pPr>
        <w:keepNext/>
        <w:keepLines/>
        <w:tabs>
          <w:tab w:val="left" w:pos="720"/>
          <w:tab w:val="right" w:leader="hyphen" w:pos="9360"/>
        </w:tabs>
        <w:spacing w:after="0"/>
        <w:jc w:val="center"/>
      </w:pPr>
    </w:p>
    <w:p w14:paraId="4BC12BA3" w14:textId="77777777" w:rsidR="00C34537" w:rsidRPr="000F688B" w:rsidRDefault="00C34537" w:rsidP="00C34537">
      <w:pPr>
        <w:keepNext/>
        <w:keepLines/>
        <w:tabs>
          <w:tab w:val="left" w:pos="720"/>
          <w:tab w:val="right" w:leader="hyphen" w:pos="9360"/>
        </w:tabs>
        <w:spacing w:after="0"/>
        <w:jc w:val="center"/>
      </w:pPr>
      <w:r w:rsidRPr="000F688B">
        <w:t>FACILITY</w:t>
      </w:r>
    </w:p>
    <w:p w14:paraId="4CB3E527" w14:textId="77777777" w:rsidR="00C34537" w:rsidRPr="000F688B" w:rsidRDefault="00C34537" w:rsidP="00C34537">
      <w:pPr>
        <w:keepNext/>
        <w:keepLines/>
        <w:spacing w:after="0"/>
        <w:jc w:val="center"/>
      </w:pPr>
      <w:r w:rsidRPr="000F688B">
        <w:t>&lt;------------------------------------------------------------------------------------------------------------------------</w:t>
      </w:r>
    </w:p>
    <w:p w14:paraId="2C6AFA50" w14:textId="378C3001" w:rsidR="00C34537" w:rsidRPr="000F688B" w:rsidRDefault="00C34537" w:rsidP="00C34537">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ins w:id="46" w:author="vivo 1" w:date="2024-09-29T10:07:00Z">
        <w:r>
          <w:rPr>
            <w:rFonts w:hint="eastAsia"/>
            <w:lang w:eastAsia="zh-CN"/>
          </w:rPr>
          <w:t xml:space="preserve">, </w:t>
        </w:r>
        <w:proofErr w:type="spellStart"/>
        <w:r w:rsidRPr="00793914">
          <w:rPr>
            <w:lang w:val="en-US"/>
          </w:rPr>
          <w:t>referenceNumber</w:t>
        </w:r>
        <w:proofErr w:type="spellEnd"/>
        <w:r>
          <w:rPr>
            <w:rFonts w:hint="eastAsia"/>
            <w:lang w:val="en-US" w:eastAsia="zh-CN"/>
          </w:rPr>
          <w:t xml:space="preserve">, </w:t>
        </w:r>
        <w:r>
          <w:t>h-</w:t>
        </w:r>
        <w:proofErr w:type="spellStart"/>
        <w:r>
          <w:t>gmlc</w:t>
        </w:r>
        <w:proofErr w:type="spellEnd"/>
        <w:r>
          <w:t>-address</w:t>
        </w:r>
        <w:r>
          <w:rPr>
            <w:rFonts w:hint="eastAsia"/>
            <w:lang w:eastAsia="zh-CN"/>
          </w:rPr>
          <w:t xml:space="preserve">, </w:t>
        </w:r>
      </w:ins>
      <w:proofErr w:type="spellStart"/>
      <w:ins w:id="47" w:author="vivo 1" w:date="2024-09-29T10:08:00Z">
        <w:r w:rsidRPr="00793914">
          <w:rPr>
            <w:lang w:val="en-US"/>
          </w:rPr>
          <w:t>mo-lrShortCircuit</w:t>
        </w:r>
        <w:proofErr w:type="spellEnd"/>
        <w:r>
          <w:rPr>
            <w:rFonts w:hint="eastAsia"/>
            <w:lang w:val="en-US" w:eastAsia="zh-CN"/>
          </w:rPr>
          <w:t xml:space="preserve">, </w:t>
        </w:r>
        <w:proofErr w:type="spellStart"/>
        <w:r w:rsidRPr="00793914">
          <w:rPr>
            <w:lang w:val="en-US"/>
          </w:rPr>
          <w:t>reportingPLMNList</w:t>
        </w:r>
        <w:proofErr w:type="spellEnd"/>
        <w:r>
          <w:rPr>
            <w:rFonts w:hint="eastAsia"/>
            <w:lang w:val="en-US" w:eastAsia="zh-CN"/>
          </w:rPr>
          <w:t xml:space="preserve">, </w:t>
        </w:r>
        <w:proofErr w:type="spellStart"/>
        <w:r w:rsidRPr="007502D2">
          <w:rPr>
            <w:lang w:val="en-US"/>
          </w:rPr>
          <w:t>timestampOfLocationEstimate</w:t>
        </w:r>
      </w:ins>
      <w:proofErr w:type="spellEnd"/>
      <w:r w:rsidRPr="000F688B">
        <w:t>))</w:t>
      </w:r>
    </w:p>
    <w:p w14:paraId="1F118D2E" w14:textId="77777777" w:rsidR="00C34537" w:rsidRPr="000F688B" w:rsidRDefault="00C34537" w:rsidP="00C34537">
      <w:pPr>
        <w:keepNext/>
        <w:keepLines/>
        <w:tabs>
          <w:tab w:val="left" w:pos="720"/>
          <w:tab w:val="right" w:leader="hyphen" w:pos="9360"/>
        </w:tabs>
        <w:spacing w:after="0"/>
        <w:jc w:val="center"/>
      </w:pPr>
    </w:p>
    <w:p w14:paraId="7F61E770" w14:textId="77777777" w:rsidR="00C34537" w:rsidRPr="000F688B" w:rsidRDefault="00C34537" w:rsidP="00C34537">
      <w:pPr>
        <w:keepNext/>
        <w:keepLines/>
        <w:tabs>
          <w:tab w:val="left" w:pos="720"/>
          <w:tab w:val="right" w:leader="hyphen" w:pos="9360"/>
        </w:tabs>
        <w:spacing w:after="0"/>
        <w:jc w:val="center"/>
      </w:pPr>
      <w:r w:rsidRPr="000F688B">
        <w:t>RELEASE COMPLETE</w:t>
      </w:r>
    </w:p>
    <w:p w14:paraId="69F8A9B3" w14:textId="77777777" w:rsidR="00C34537" w:rsidRPr="000F688B" w:rsidRDefault="00C34537" w:rsidP="00C34537">
      <w:pPr>
        <w:keepNext/>
        <w:keepLines/>
        <w:spacing w:after="0"/>
        <w:jc w:val="center"/>
      </w:pPr>
      <w:r w:rsidRPr="000F688B">
        <w:t>&lt;-  -  -  -  -  -  -  -  -  -  -  -  -  -  -  -  -  -  -  -  -  -  -  -  -  -  -  -  -  -  -  -  -  -  -  -  -  -  -  -  -  -  -  -  -  -  -  -</w:t>
      </w:r>
    </w:p>
    <w:p w14:paraId="0393152B" w14:textId="77777777" w:rsidR="00C34537" w:rsidRPr="000F688B" w:rsidRDefault="00C34537" w:rsidP="00C34537">
      <w:pPr>
        <w:keepNext/>
        <w:keepLines/>
        <w:tabs>
          <w:tab w:val="left" w:pos="720"/>
          <w:tab w:val="left" w:pos="1440"/>
          <w:tab w:val="left" w:pos="2160"/>
        </w:tabs>
        <w:spacing w:after="0"/>
        <w:jc w:val="center"/>
      </w:pPr>
      <w:r w:rsidRPr="000F688B">
        <w:t>Facility (Return error (Error))</w:t>
      </w:r>
    </w:p>
    <w:p w14:paraId="3C9FBDA1" w14:textId="77777777" w:rsidR="00C34537" w:rsidRPr="000F688B" w:rsidRDefault="00C34537" w:rsidP="00C34537">
      <w:pPr>
        <w:keepNext/>
        <w:keepLines/>
        <w:tabs>
          <w:tab w:val="left" w:pos="720"/>
          <w:tab w:val="right" w:leader="hyphen" w:pos="9360"/>
        </w:tabs>
        <w:spacing w:after="0"/>
        <w:jc w:val="center"/>
      </w:pPr>
    </w:p>
    <w:p w14:paraId="573AAD5E" w14:textId="77777777" w:rsidR="00C34537" w:rsidRPr="000F688B" w:rsidRDefault="00C34537" w:rsidP="00C34537">
      <w:pPr>
        <w:keepNext/>
        <w:keepLines/>
        <w:tabs>
          <w:tab w:val="left" w:pos="720"/>
          <w:tab w:val="right" w:leader="hyphen" w:pos="9360"/>
        </w:tabs>
        <w:spacing w:after="0"/>
        <w:jc w:val="center"/>
      </w:pPr>
      <w:r w:rsidRPr="000F688B">
        <w:t>RELEASE COMPLETE</w:t>
      </w:r>
    </w:p>
    <w:p w14:paraId="0119CDDD" w14:textId="77777777" w:rsidR="00C34537" w:rsidRPr="000F688B" w:rsidRDefault="00C34537" w:rsidP="00C34537">
      <w:pPr>
        <w:keepNext/>
        <w:keepLines/>
        <w:spacing w:after="0"/>
        <w:jc w:val="center"/>
      </w:pPr>
      <w:r w:rsidRPr="000F688B">
        <w:t>&lt;-  -  -  -  -  -  -  -  -  -  -  -  -  -  -  -  -  -  -  -  -  -  -  -  -  -  -  -  -  -  -  -  -  -  -  -  -  -  -  -  -  -  -  -  -  -  -  -</w:t>
      </w:r>
    </w:p>
    <w:p w14:paraId="55FB3B2D" w14:textId="77777777" w:rsidR="00C34537" w:rsidRPr="000F688B" w:rsidRDefault="00C34537" w:rsidP="00C34537">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221A076A" w14:textId="77777777" w:rsidR="00C34537" w:rsidRPr="000F688B" w:rsidRDefault="00C34537" w:rsidP="00C34537">
      <w:pPr>
        <w:keepNext/>
        <w:keepLines/>
        <w:tabs>
          <w:tab w:val="left" w:pos="720"/>
          <w:tab w:val="right" w:leader="hyphen" w:pos="9360"/>
        </w:tabs>
        <w:spacing w:after="0"/>
        <w:jc w:val="center"/>
      </w:pPr>
    </w:p>
    <w:p w14:paraId="5B9B392F" w14:textId="77777777" w:rsidR="00C34537" w:rsidRPr="000F688B" w:rsidRDefault="00C34537" w:rsidP="00C34537">
      <w:pPr>
        <w:keepNext/>
        <w:keepLines/>
        <w:tabs>
          <w:tab w:val="left" w:pos="720"/>
          <w:tab w:val="right" w:leader="hyphen" w:pos="9360"/>
        </w:tabs>
        <w:spacing w:after="0"/>
        <w:jc w:val="center"/>
      </w:pPr>
      <w:r w:rsidRPr="000F688B">
        <w:t>RELEASE COMPLETE</w:t>
      </w:r>
    </w:p>
    <w:p w14:paraId="6CEDAB72" w14:textId="77777777" w:rsidR="00C34537" w:rsidRPr="000F688B" w:rsidRDefault="00C34537" w:rsidP="00C34537">
      <w:pPr>
        <w:keepNext/>
        <w:keepLines/>
        <w:spacing w:after="0"/>
        <w:jc w:val="center"/>
      </w:pPr>
      <w:r w:rsidRPr="000F688B">
        <w:t>------------------------------------------------------------------------------------------------------------------------&gt;</w:t>
      </w:r>
    </w:p>
    <w:p w14:paraId="74D7196A" w14:textId="77777777" w:rsidR="00C34537" w:rsidRPr="000F688B" w:rsidRDefault="00C34537" w:rsidP="00C34537">
      <w:pPr>
        <w:pStyle w:val="TF"/>
      </w:pPr>
      <w:bookmarkStart w:id="48" w:name="_CRFigure5_2_2_1_11"/>
      <w:bookmarkEnd w:id="38"/>
      <w:r w:rsidRPr="000F688B">
        <w:t xml:space="preserve">Figure </w:t>
      </w:r>
      <w:bookmarkEnd w:id="48"/>
      <w:r w:rsidRPr="000F688B">
        <w:t>5.</w:t>
      </w:r>
      <w:r>
        <w:rPr>
          <w:rFonts w:hint="eastAsia"/>
          <w:lang w:eastAsia="zh-CN"/>
        </w:rPr>
        <w:t>2.2</w:t>
      </w:r>
      <w:r w:rsidRPr="000F688B">
        <w:t>.1.</w:t>
      </w:r>
      <w:r>
        <w:rPr>
          <w:rFonts w:hint="eastAsia"/>
          <w:lang w:eastAsia="zh-CN"/>
        </w:rPr>
        <w:t>2</w:t>
      </w:r>
      <w:r w:rsidRPr="000F688B">
        <w:t>-1: Single mobile originated location request</w:t>
      </w:r>
    </w:p>
    <w:p w14:paraId="7AF6F203" w14:textId="77777777" w:rsidR="00C34537" w:rsidRDefault="00C34537" w:rsidP="00C34537">
      <w:pPr>
        <w:rPr>
          <w:b/>
          <w:lang w:eastAsia="zh-CN"/>
        </w:rPr>
      </w:pPr>
    </w:p>
    <w:p w14:paraId="6EAF5CB1" w14:textId="77777777" w:rsidR="00C34537" w:rsidRPr="000F688B" w:rsidRDefault="00C34537" w:rsidP="00C34537">
      <w:pPr>
        <w:rPr>
          <w:b/>
        </w:rPr>
      </w:pPr>
      <w:r w:rsidRPr="000F688B">
        <w:rPr>
          <w:b/>
        </w:rPr>
        <w:br w:type="page"/>
      </w:r>
    </w:p>
    <w:p w14:paraId="5883D907" w14:textId="77777777" w:rsidR="00C34537" w:rsidRPr="000F688B" w:rsidRDefault="00C34537" w:rsidP="00C34537">
      <w:pPr>
        <w:keepNext/>
        <w:keepLines/>
        <w:tabs>
          <w:tab w:val="left" w:pos="8352"/>
        </w:tabs>
        <w:spacing w:after="0"/>
        <w:jc w:val="center"/>
        <w:rPr>
          <w:b/>
        </w:rPr>
      </w:pPr>
      <w:bookmarkStart w:id="49" w:name="_PERM_MCCTEMPBM_CRPT35270004___4"/>
      <w:r w:rsidRPr="000F688B">
        <w:rPr>
          <w:b/>
        </w:rPr>
        <w:lastRenderedPageBreak/>
        <w:t>UE</w:t>
      </w:r>
      <w:r w:rsidRPr="000F688B">
        <w:rPr>
          <w:b/>
        </w:rPr>
        <w:tab/>
        <w:t>Network</w:t>
      </w:r>
    </w:p>
    <w:p w14:paraId="5529BC94" w14:textId="77777777" w:rsidR="00C34537" w:rsidRPr="000F688B" w:rsidRDefault="00C34537" w:rsidP="00C34537">
      <w:pPr>
        <w:keepNext/>
        <w:keepLines/>
        <w:tabs>
          <w:tab w:val="left" w:pos="720"/>
          <w:tab w:val="right" w:leader="hyphen" w:pos="9360"/>
        </w:tabs>
        <w:spacing w:after="0"/>
        <w:jc w:val="center"/>
      </w:pPr>
      <w:r w:rsidRPr="000F688B">
        <w:t>REGISTER</w:t>
      </w:r>
    </w:p>
    <w:p w14:paraId="3D346E34" w14:textId="77777777" w:rsidR="00C34537" w:rsidRPr="000F688B" w:rsidRDefault="00C34537" w:rsidP="00C34537">
      <w:pPr>
        <w:keepNext/>
        <w:keepLines/>
        <w:spacing w:after="0"/>
        <w:jc w:val="center"/>
      </w:pPr>
      <w:r w:rsidRPr="000F688B">
        <w:t>------------------------------------------------------------------------------------------------------------------------&gt;</w:t>
      </w:r>
    </w:p>
    <w:p w14:paraId="1F74A512" w14:textId="5F208055" w:rsidR="00C34537" w:rsidRPr="000F688B" w:rsidRDefault="00C34537" w:rsidP="00C34537">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w:t>
      </w:r>
      <w:del w:id="50" w:author="vivo 1" w:date="2024-09-29T10:11:00Z">
        <w:r w:rsidDel="005D15A7">
          <w:rPr>
            <w:rFonts w:hint="eastAsia"/>
            <w:lang w:eastAsia="zh-CN"/>
          </w:rPr>
          <w:delText>Request</w:delText>
        </w:r>
        <w:r w:rsidRPr="000F688B" w:rsidDel="005D15A7">
          <w:delText xml:space="preserve"> </w:delText>
        </w:r>
      </w:del>
      <w:r w:rsidRPr="000F688B">
        <w:t>(</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-Number,</w:t>
      </w:r>
      <w:ins w:id="51" w:author="vivo 1" w:date="2024-09-29T10:10:00Z">
        <w:r w:rsidRPr="005D15A7">
          <w:t xml:space="preserve"> </w:t>
        </w:r>
        <w:proofErr w:type="spellStart"/>
        <w:r>
          <w:t>gpsAssistanceData</w:t>
        </w:r>
        <w:proofErr w:type="spellEnd"/>
        <w:r>
          <w:rPr>
            <w:rFonts w:hint="eastAsia"/>
            <w:lang w:eastAsia="zh-CN"/>
          </w:rPr>
          <w:t>,</w:t>
        </w:r>
      </w:ins>
      <w:r w:rsidRPr="000F688B">
        <w:t xml:space="preserve">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1267D6">
        <w:rPr>
          <w:rFonts w:hint="eastAsia"/>
          <w:lang w:eastAsia="zh-CN"/>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ins w:id="52" w:author="vivo 1" w:date="2024-09-29T10:09:00Z">
        <w:r>
          <w:t>locationEstimate</w:t>
        </w:r>
        <w:proofErr w:type="spellEnd"/>
        <w:r>
          <w:rPr>
            <w:rFonts w:hint="eastAsia"/>
            <w:lang w:eastAsia="zh-CN"/>
          </w:rPr>
          <w:t xml:space="preserve">, </w:t>
        </w:r>
        <w:proofErr w:type="spellStart"/>
        <w:r>
          <w:t>velocityEstimate</w:t>
        </w:r>
        <w:proofErr w:type="spellEnd"/>
        <w:r>
          <w:rPr>
            <w:rFonts w:hint="eastAsia"/>
            <w:lang w:eastAsia="zh-CN"/>
          </w:rPr>
          <w:t xml:space="preserve">, </w:t>
        </w:r>
        <w:proofErr w:type="spellStart"/>
        <w:r w:rsidRPr="00793914">
          <w:rPr>
            <w:lang w:val="en-US"/>
          </w:rPr>
          <w:t>referenceNumber</w:t>
        </w:r>
        <w:proofErr w:type="spellEnd"/>
        <w:r>
          <w:rPr>
            <w:rFonts w:hint="eastAsia"/>
            <w:lang w:eastAsia="zh-CN"/>
          </w:rPr>
          <w:t xml:space="preserve">, </w:t>
        </w:r>
        <w:proofErr w:type="spellStart"/>
        <w:r w:rsidRPr="00793914">
          <w:rPr>
            <w:lang w:val="en-US"/>
          </w:rPr>
          <w:t>periodicLDRInfo</w:t>
        </w:r>
        <w:proofErr w:type="spellEnd"/>
        <w:r>
          <w:rPr>
            <w:rFonts w:hint="eastAsia"/>
            <w:lang w:eastAsia="zh-CN"/>
          </w:rPr>
          <w:t>,</w:t>
        </w:r>
        <w:r w:rsidRPr="005D15A7">
          <w:rPr>
            <w:lang w:val="en-US"/>
          </w:rPr>
          <w:t xml:space="preserve"> </w:t>
        </w:r>
        <w:proofErr w:type="spellStart"/>
        <w:r>
          <w:rPr>
            <w:lang w:val="en-US"/>
          </w:rPr>
          <w:t>locationUpdateReques</w:t>
        </w:r>
        <w:proofErr w:type="spellEnd"/>
        <w:r>
          <w:rPr>
            <w:rFonts w:hint="eastAsia"/>
            <w:lang w:val="en-US" w:eastAsia="zh-CN"/>
          </w:rPr>
          <w:t>,</w:t>
        </w:r>
        <w:r>
          <w:rPr>
            <w:rFonts w:hint="eastAsia"/>
            <w:lang w:eastAsia="zh-CN"/>
          </w:rPr>
          <w:t xml:space="preserve"> </w:t>
        </w:r>
        <w:proofErr w:type="spellStart"/>
        <w:r>
          <w:rPr>
            <w:lang w:val="en-US"/>
          </w:rPr>
          <w:t>sequenceNumber</w:t>
        </w:r>
        <w:proofErr w:type="spellEnd"/>
        <w:r>
          <w:rPr>
            <w:rFonts w:hint="eastAsia"/>
            <w:lang w:eastAsia="zh-CN"/>
          </w:rPr>
          <w:t xml:space="preserve">, </w:t>
        </w:r>
        <w:proofErr w:type="spellStart"/>
        <w:r w:rsidRPr="00793914">
          <w:rPr>
            <w:lang w:val="en-US"/>
          </w:rPr>
          <w:t>terminationCause</w:t>
        </w:r>
        <w:proofErr w:type="spellEnd"/>
        <w:r>
          <w:rPr>
            <w:rFonts w:hint="eastAsia"/>
            <w:lang w:eastAsia="zh-CN"/>
          </w:rPr>
          <w:t xml:space="preserve">, </w:t>
        </w:r>
        <w:proofErr w:type="spellStart"/>
        <w:r w:rsidRPr="00793914">
          <w:rPr>
            <w:lang w:val="en-US"/>
          </w:rPr>
          <w:t>mo-lrShortCircuit</w:t>
        </w:r>
        <w:proofErr w:type="spellEnd"/>
        <w:r>
          <w:rPr>
            <w:rFonts w:hint="eastAsia"/>
            <w:lang w:eastAsia="zh-CN"/>
          </w:rPr>
          <w:t xml:space="preserve">, </w:t>
        </w:r>
        <w:proofErr w:type="spellStart"/>
        <w:r>
          <w:t>ganssAssistanceData</w:t>
        </w:r>
        <w:proofErr w:type="spellEnd"/>
        <w:r>
          <w:rPr>
            <w:rFonts w:hint="eastAsia"/>
            <w:lang w:eastAsia="zh-CN"/>
          </w:rPr>
          <w:t xml:space="preserve">, </w:t>
        </w:r>
      </w:ins>
      <w:proofErr w:type="spellStart"/>
      <w:r w:rsidRPr="000F688B">
        <w:rPr>
          <w:lang w:eastAsia="ja-JP"/>
        </w:rPr>
        <w:t>multiplePositioningProtocolPDUs</w:t>
      </w:r>
      <w:proofErr w:type="spellEnd"/>
      <w:r>
        <w:t xml:space="preserve">, </w:t>
      </w:r>
      <w:proofErr w:type="spellStart"/>
      <w:r>
        <w:rPr>
          <w:rFonts w:hint="eastAsia"/>
          <w:lang w:eastAsia="zh-CN"/>
        </w:rPr>
        <w:t>scheduledLocTime</w:t>
      </w:r>
      <w:proofErr w:type="spellEnd"/>
      <w:ins w:id="53" w:author="vivo 1" w:date="2024-09-29T10:11:00Z">
        <w:r>
          <w:rPr>
            <w:rFonts w:hint="eastAsia"/>
            <w:lang w:eastAsia="zh-CN"/>
          </w:rPr>
          <w:t>,</w:t>
        </w:r>
        <w:r w:rsidRPr="005D15A7">
          <w:t xml:space="preserve"> </w:t>
        </w:r>
        <w:proofErr w:type="spellStart"/>
        <w:r>
          <w:t>locationInfo</w:t>
        </w:r>
      </w:ins>
      <w:proofErr w:type="spellEnd"/>
      <w:r w:rsidRPr="000F688B">
        <w:t>))</w:t>
      </w:r>
    </w:p>
    <w:p w14:paraId="58ED77C2" w14:textId="77777777" w:rsidR="00C34537" w:rsidRPr="000F688B" w:rsidRDefault="00C34537" w:rsidP="00C34537">
      <w:pPr>
        <w:keepNext/>
        <w:keepLines/>
        <w:tabs>
          <w:tab w:val="left" w:pos="720"/>
          <w:tab w:val="right" w:leader="hyphen" w:pos="9360"/>
        </w:tabs>
        <w:spacing w:after="0"/>
        <w:jc w:val="center"/>
      </w:pPr>
    </w:p>
    <w:p w14:paraId="29182D9C" w14:textId="77777777" w:rsidR="00C34537" w:rsidRPr="000F688B" w:rsidRDefault="00C34537" w:rsidP="00C34537">
      <w:pPr>
        <w:keepNext/>
        <w:keepLines/>
        <w:tabs>
          <w:tab w:val="left" w:pos="720"/>
          <w:tab w:val="right" w:leader="hyphen" w:pos="9360"/>
        </w:tabs>
        <w:spacing w:after="0"/>
        <w:jc w:val="center"/>
      </w:pPr>
      <w:r w:rsidRPr="000F688B">
        <w:t>FACILITY</w:t>
      </w:r>
    </w:p>
    <w:p w14:paraId="1F9A953D" w14:textId="77777777" w:rsidR="00C34537" w:rsidRPr="000F688B" w:rsidRDefault="00C34537" w:rsidP="00C34537">
      <w:pPr>
        <w:keepNext/>
        <w:keepLines/>
        <w:spacing w:after="0"/>
        <w:jc w:val="center"/>
      </w:pPr>
      <w:r w:rsidRPr="000F688B">
        <w:t>&lt;------------------------------------------------------------------------------------------------------------------------</w:t>
      </w:r>
    </w:p>
    <w:p w14:paraId="085BF74A" w14:textId="314BAA0F" w:rsidR="00C34537" w:rsidRPr="000F688B" w:rsidRDefault="00C34537" w:rsidP="00C34537">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ins w:id="54" w:author="vivo 1" w:date="2024-09-29T10:10:00Z">
        <w:r>
          <w:rPr>
            <w:rFonts w:hint="eastAsia"/>
            <w:lang w:eastAsia="zh-CN"/>
          </w:rPr>
          <w:t xml:space="preserve">, </w:t>
        </w:r>
        <w:proofErr w:type="spellStart"/>
        <w:r w:rsidRPr="00793914">
          <w:rPr>
            <w:lang w:val="en-US"/>
          </w:rPr>
          <w:t>referenceNumber</w:t>
        </w:r>
        <w:proofErr w:type="spellEnd"/>
        <w:r>
          <w:rPr>
            <w:rFonts w:hint="eastAsia"/>
            <w:lang w:val="en-US" w:eastAsia="zh-CN"/>
          </w:rPr>
          <w:t xml:space="preserve">, </w:t>
        </w:r>
        <w:r>
          <w:t>h-</w:t>
        </w:r>
        <w:proofErr w:type="spellStart"/>
        <w:r>
          <w:t>gmlc</w:t>
        </w:r>
        <w:proofErr w:type="spellEnd"/>
        <w:r>
          <w:t>-address</w:t>
        </w:r>
        <w:r>
          <w:rPr>
            <w:rFonts w:hint="eastAsia"/>
            <w:lang w:eastAsia="zh-CN"/>
          </w:rPr>
          <w:t xml:space="preserve">, </w:t>
        </w:r>
        <w:proofErr w:type="spellStart"/>
        <w:r w:rsidRPr="00793914">
          <w:rPr>
            <w:lang w:val="en-US"/>
          </w:rPr>
          <w:t>mo-lrShortCircuit</w:t>
        </w:r>
        <w:proofErr w:type="spellEnd"/>
        <w:r>
          <w:rPr>
            <w:rFonts w:hint="eastAsia"/>
            <w:lang w:val="en-US" w:eastAsia="zh-CN"/>
          </w:rPr>
          <w:t xml:space="preserve">, </w:t>
        </w:r>
        <w:proofErr w:type="spellStart"/>
        <w:r w:rsidRPr="00793914">
          <w:rPr>
            <w:lang w:val="en-US"/>
          </w:rPr>
          <w:t>reportingPLMNList</w:t>
        </w:r>
        <w:proofErr w:type="spellEnd"/>
        <w:r>
          <w:rPr>
            <w:rFonts w:hint="eastAsia"/>
            <w:lang w:val="en-US" w:eastAsia="zh-CN"/>
          </w:rPr>
          <w:t xml:space="preserve">, </w:t>
        </w:r>
        <w:proofErr w:type="spellStart"/>
        <w:r w:rsidRPr="007502D2">
          <w:rPr>
            <w:lang w:val="en-US"/>
          </w:rPr>
          <w:t>timestampOfLocationEstimate</w:t>
        </w:r>
      </w:ins>
      <w:proofErr w:type="spellEnd"/>
      <w:r w:rsidRPr="000F688B">
        <w:t>))</w:t>
      </w:r>
    </w:p>
    <w:p w14:paraId="4B2A9937" w14:textId="77777777" w:rsidR="00C34537" w:rsidRPr="000F688B" w:rsidRDefault="00C34537" w:rsidP="00C34537">
      <w:pPr>
        <w:keepNext/>
        <w:keepLines/>
        <w:tabs>
          <w:tab w:val="left" w:pos="720"/>
          <w:tab w:val="right" w:leader="hyphen" w:pos="9360"/>
        </w:tabs>
        <w:spacing w:after="0"/>
        <w:jc w:val="center"/>
      </w:pPr>
    </w:p>
    <w:p w14:paraId="3C44A9D3" w14:textId="77777777" w:rsidR="00C34537" w:rsidRPr="000F688B" w:rsidRDefault="00C34537" w:rsidP="00C34537">
      <w:pPr>
        <w:keepNext/>
        <w:keepLines/>
        <w:tabs>
          <w:tab w:val="left" w:pos="720"/>
          <w:tab w:val="right" w:leader="hyphen" w:pos="9360"/>
        </w:tabs>
        <w:spacing w:after="0"/>
        <w:jc w:val="center"/>
      </w:pPr>
      <w:r w:rsidRPr="000F688B">
        <w:t>RELEASE COMPLETE</w:t>
      </w:r>
    </w:p>
    <w:p w14:paraId="3133CB23" w14:textId="77777777" w:rsidR="00C34537" w:rsidRPr="000F688B" w:rsidRDefault="00C34537" w:rsidP="00C34537">
      <w:pPr>
        <w:keepNext/>
        <w:keepLines/>
        <w:spacing w:after="0"/>
        <w:jc w:val="center"/>
      </w:pPr>
      <w:r w:rsidRPr="000F688B">
        <w:t>&lt;-  -  -  -  -  -  -  -  -  -  -  -  -  -  -  -  -  -  -  -  -  -  -  -  -  -  -  -  -  -  -  -  -  -  -  -  -  -  -  -  -  -  -  -  -  -  -  -</w:t>
      </w:r>
    </w:p>
    <w:p w14:paraId="2B04BC22" w14:textId="77777777" w:rsidR="00C34537" w:rsidRPr="000F688B" w:rsidRDefault="00C34537" w:rsidP="00C34537">
      <w:pPr>
        <w:keepNext/>
        <w:keepLines/>
        <w:tabs>
          <w:tab w:val="left" w:pos="720"/>
          <w:tab w:val="left" w:pos="1440"/>
          <w:tab w:val="left" w:pos="2160"/>
        </w:tabs>
        <w:spacing w:after="0"/>
        <w:jc w:val="center"/>
      </w:pPr>
      <w:r w:rsidRPr="000F688B">
        <w:t>Facility (Return error (Error))</w:t>
      </w:r>
    </w:p>
    <w:p w14:paraId="6FB22397" w14:textId="77777777" w:rsidR="00C34537" w:rsidRPr="000F688B" w:rsidRDefault="00C34537" w:rsidP="00C34537">
      <w:pPr>
        <w:keepNext/>
        <w:keepLines/>
        <w:tabs>
          <w:tab w:val="left" w:pos="720"/>
          <w:tab w:val="right" w:leader="hyphen" w:pos="9360"/>
        </w:tabs>
        <w:spacing w:after="0"/>
        <w:jc w:val="center"/>
      </w:pPr>
    </w:p>
    <w:p w14:paraId="200C3D63" w14:textId="77777777" w:rsidR="00C34537" w:rsidRPr="000F688B" w:rsidRDefault="00C34537" w:rsidP="00C34537">
      <w:pPr>
        <w:keepNext/>
        <w:keepLines/>
        <w:tabs>
          <w:tab w:val="left" w:pos="720"/>
          <w:tab w:val="right" w:leader="hyphen" w:pos="9360"/>
        </w:tabs>
        <w:spacing w:after="0"/>
        <w:jc w:val="center"/>
      </w:pPr>
      <w:r w:rsidRPr="000F688B">
        <w:t>RELEASE COMPLETE</w:t>
      </w:r>
    </w:p>
    <w:p w14:paraId="109BB73D" w14:textId="77777777" w:rsidR="00C34537" w:rsidRPr="000F688B" w:rsidRDefault="00C34537" w:rsidP="00C34537">
      <w:pPr>
        <w:keepNext/>
        <w:keepLines/>
        <w:spacing w:after="0"/>
        <w:jc w:val="center"/>
      </w:pPr>
      <w:r w:rsidRPr="000F688B">
        <w:t>&lt;-  -  -  -  -  -  -  -  -  -  -  -  -  -  -  -  -  -  -  -  -  -  -  -  -  -  -  -  -  -  -  -  -  -  -  -  -  -  -  -  -  -  -  -  -  -  -  -</w:t>
      </w:r>
    </w:p>
    <w:p w14:paraId="40D16272" w14:textId="77777777" w:rsidR="00C34537" w:rsidRPr="000F688B" w:rsidRDefault="00C34537" w:rsidP="00C34537">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3BBA8D99" w14:textId="77777777" w:rsidR="00C34537" w:rsidRPr="000F688B" w:rsidRDefault="00C34537" w:rsidP="00C34537">
      <w:pPr>
        <w:keepNext/>
        <w:keepLines/>
        <w:tabs>
          <w:tab w:val="left" w:pos="720"/>
          <w:tab w:val="right" w:leader="hyphen" w:pos="9360"/>
        </w:tabs>
        <w:spacing w:after="0"/>
        <w:jc w:val="center"/>
      </w:pPr>
    </w:p>
    <w:p w14:paraId="7ED70CC8" w14:textId="77777777" w:rsidR="00C34537" w:rsidRPr="000F688B" w:rsidRDefault="00C34537" w:rsidP="00C34537">
      <w:pPr>
        <w:keepNext/>
        <w:keepLines/>
        <w:tabs>
          <w:tab w:val="left" w:pos="720"/>
          <w:tab w:val="right" w:leader="hyphen" w:pos="9360"/>
        </w:tabs>
        <w:spacing w:after="0"/>
        <w:jc w:val="center"/>
      </w:pPr>
      <w:r w:rsidRPr="000F688B">
        <w:t>FACILITY</w:t>
      </w:r>
    </w:p>
    <w:p w14:paraId="1B124B92" w14:textId="77777777" w:rsidR="00C34537" w:rsidRPr="000F688B" w:rsidRDefault="00C34537" w:rsidP="00C34537">
      <w:pPr>
        <w:keepNext/>
        <w:keepLines/>
        <w:spacing w:after="0"/>
        <w:jc w:val="center"/>
      </w:pPr>
      <w:r w:rsidRPr="000F688B">
        <w:t>------------------------------------------------------------------------------------------------------------------------&gt;</w:t>
      </w:r>
    </w:p>
    <w:p w14:paraId="27E9DDB5" w14:textId="3B73711C" w:rsidR="00C34537" w:rsidRPr="000F688B" w:rsidRDefault="00C34537" w:rsidP="00C34537">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 (</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ins w:id="55" w:author="vivo 1" w:date="2024-09-29T10:10:00Z">
        <w:r>
          <w:t>gpsAssistanceData</w:t>
        </w:r>
        <w:proofErr w:type="spellEnd"/>
        <w:r>
          <w:rPr>
            <w:lang w:eastAsia="zh-CN"/>
          </w:rPr>
          <w:t xml:space="preserve">, </w:t>
        </w:r>
      </w:ins>
      <w:proofErr w:type="spellStart"/>
      <w:r w:rsidRPr="000F688B">
        <w:t>supportedGADShapes</w:t>
      </w:r>
      <w:proofErr w:type="spellEnd"/>
      <w:r w:rsidRPr="000F688B">
        <w:t xml:space="preserve">, </w:t>
      </w:r>
      <w:proofErr w:type="spellStart"/>
      <w:ins w:id="56" w:author="vivo 1" w:date="2024-09-29T10:09:00Z">
        <w:r>
          <w:t>locationEstimate</w:t>
        </w:r>
        <w:proofErr w:type="spellEnd"/>
        <w:r>
          <w:rPr>
            <w:rFonts w:hint="eastAsia"/>
            <w:lang w:eastAsia="zh-CN"/>
          </w:rPr>
          <w:t xml:space="preserve">, </w:t>
        </w:r>
        <w:proofErr w:type="spellStart"/>
        <w:r>
          <w:t>velocityEstimate</w:t>
        </w:r>
        <w:proofErr w:type="spellEnd"/>
        <w:r>
          <w:rPr>
            <w:rFonts w:hint="eastAsia"/>
            <w:lang w:eastAsia="zh-CN"/>
          </w:rPr>
          <w:t xml:space="preserve">, </w:t>
        </w:r>
        <w:proofErr w:type="spellStart"/>
        <w:r w:rsidRPr="00793914">
          <w:rPr>
            <w:lang w:val="en-US"/>
          </w:rPr>
          <w:t>referenceNumber</w:t>
        </w:r>
        <w:proofErr w:type="spellEnd"/>
        <w:r>
          <w:rPr>
            <w:rFonts w:hint="eastAsia"/>
            <w:lang w:eastAsia="zh-CN"/>
          </w:rPr>
          <w:t xml:space="preserve">, </w:t>
        </w:r>
        <w:proofErr w:type="spellStart"/>
        <w:r w:rsidRPr="00793914">
          <w:rPr>
            <w:lang w:val="en-US"/>
          </w:rPr>
          <w:t>periodicLDRInfo</w:t>
        </w:r>
        <w:proofErr w:type="spellEnd"/>
        <w:r>
          <w:rPr>
            <w:rFonts w:hint="eastAsia"/>
            <w:lang w:eastAsia="zh-CN"/>
          </w:rPr>
          <w:t>,</w:t>
        </w:r>
        <w:r w:rsidRPr="005D15A7">
          <w:rPr>
            <w:lang w:val="en-US"/>
          </w:rPr>
          <w:t xml:space="preserve"> </w:t>
        </w:r>
        <w:proofErr w:type="spellStart"/>
        <w:r>
          <w:rPr>
            <w:lang w:val="en-US"/>
          </w:rPr>
          <w:t>locationUpdateReques</w:t>
        </w:r>
        <w:proofErr w:type="spellEnd"/>
        <w:r>
          <w:rPr>
            <w:rFonts w:hint="eastAsia"/>
            <w:lang w:val="en-US" w:eastAsia="zh-CN"/>
          </w:rPr>
          <w:t>,</w:t>
        </w:r>
        <w:r>
          <w:rPr>
            <w:rFonts w:hint="eastAsia"/>
            <w:lang w:eastAsia="zh-CN"/>
          </w:rPr>
          <w:t xml:space="preserve"> </w:t>
        </w:r>
        <w:proofErr w:type="spellStart"/>
        <w:r>
          <w:rPr>
            <w:lang w:val="en-US"/>
          </w:rPr>
          <w:t>sequenceNumber</w:t>
        </w:r>
        <w:proofErr w:type="spellEnd"/>
        <w:r>
          <w:rPr>
            <w:rFonts w:hint="eastAsia"/>
            <w:lang w:eastAsia="zh-CN"/>
          </w:rPr>
          <w:t xml:space="preserve">, </w:t>
        </w:r>
        <w:proofErr w:type="spellStart"/>
        <w:r w:rsidRPr="00793914">
          <w:rPr>
            <w:lang w:val="en-US"/>
          </w:rPr>
          <w:t>terminationCause</w:t>
        </w:r>
        <w:proofErr w:type="spellEnd"/>
        <w:r>
          <w:rPr>
            <w:rFonts w:hint="eastAsia"/>
            <w:lang w:eastAsia="zh-CN"/>
          </w:rPr>
          <w:t xml:space="preserve">, </w:t>
        </w:r>
        <w:proofErr w:type="spellStart"/>
        <w:r w:rsidRPr="00793914">
          <w:rPr>
            <w:lang w:val="en-US"/>
          </w:rPr>
          <w:t>mo-lrShortCircuit</w:t>
        </w:r>
        <w:proofErr w:type="spellEnd"/>
        <w:r>
          <w:rPr>
            <w:rFonts w:hint="eastAsia"/>
            <w:lang w:eastAsia="zh-CN"/>
          </w:rPr>
          <w:t xml:space="preserve">, </w:t>
        </w:r>
        <w:proofErr w:type="spellStart"/>
        <w:r>
          <w:t>ganssAssistanceData</w:t>
        </w:r>
        <w:proofErr w:type="spellEnd"/>
        <w:r>
          <w:rPr>
            <w:rFonts w:hint="eastAsia"/>
            <w:lang w:eastAsia="zh-CN"/>
          </w:rPr>
          <w:t xml:space="preserve">, </w:t>
        </w:r>
      </w:ins>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ins w:id="57" w:author="vivo 1" w:date="2024-09-29T10:11:00Z">
        <w:r>
          <w:rPr>
            <w:rFonts w:hint="eastAsia"/>
            <w:lang w:eastAsia="zh-CN"/>
          </w:rPr>
          <w:t>,</w:t>
        </w:r>
        <w:r w:rsidRPr="005D15A7">
          <w:t xml:space="preserve"> </w:t>
        </w:r>
        <w:proofErr w:type="spellStart"/>
        <w:r>
          <w:t>locationInfo</w:t>
        </w:r>
      </w:ins>
      <w:proofErr w:type="spellEnd"/>
      <w:r w:rsidRPr="000F688B">
        <w:t>))</w:t>
      </w:r>
    </w:p>
    <w:p w14:paraId="51EB2F09" w14:textId="77777777" w:rsidR="00C34537" w:rsidRPr="000F688B" w:rsidRDefault="00C34537" w:rsidP="00C34537">
      <w:pPr>
        <w:keepNext/>
        <w:keepLines/>
        <w:tabs>
          <w:tab w:val="left" w:pos="720"/>
          <w:tab w:val="right" w:leader="hyphen" w:pos="9360"/>
        </w:tabs>
        <w:spacing w:after="0"/>
        <w:jc w:val="center"/>
      </w:pPr>
    </w:p>
    <w:p w14:paraId="467854A5" w14:textId="77777777" w:rsidR="00C34537" w:rsidRPr="000F688B" w:rsidRDefault="00C34537" w:rsidP="00C34537">
      <w:pPr>
        <w:keepNext/>
        <w:keepLines/>
        <w:tabs>
          <w:tab w:val="left" w:pos="720"/>
          <w:tab w:val="right" w:leader="hyphen" w:pos="9360"/>
        </w:tabs>
        <w:spacing w:after="0"/>
        <w:jc w:val="center"/>
      </w:pPr>
      <w:r w:rsidRPr="000F688B">
        <w:t>FACILITY</w:t>
      </w:r>
    </w:p>
    <w:p w14:paraId="115418C2" w14:textId="77777777" w:rsidR="00C34537" w:rsidRPr="000F688B" w:rsidRDefault="00C34537" w:rsidP="00C34537">
      <w:pPr>
        <w:keepNext/>
        <w:keepLines/>
        <w:spacing w:after="0"/>
        <w:jc w:val="center"/>
      </w:pPr>
      <w:r w:rsidRPr="000F688B">
        <w:t>&lt;------------------------------------------------------------------------------------------------------------------------</w:t>
      </w:r>
    </w:p>
    <w:p w14:paraId="624683A5" w14:textId="0C58A662" w:rsidR="00C34537" w:rsidRPr="000F688B" w:rsidRDefault="00C34537" w:rsidP="00C34537">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ins w:id="58" w:author="vivo 1" w:date="2024-09-29T10:09:00Z">
        <w:r>
          <w:rPr>
            <w:rFonts w:hint="eastAsia"/>
            <w:lang w:eastAsia="zh-CN"/>
          </w:rPr>
          <w:t xml:space="preserve">, </w:t>
        </w:r>
        <w:proofErr w:type="spellStart"/>
        <w:r w:rsidRPr="00793914">
          <w:rPr>
            <w:lang w:val="en-US"/>
          </w:rPr>
          <w:t>referenceNumber</w:t>
        </w:r>
        <w:proofErr w:type="spellEnd"/>
        <w:r>
          <w:rPr>
            <w:rFonts w:hint="eastAsia"/>
            <w:lang w:val="en-US" w:eastAsia="zh-CN"/>
          </w:rPr>
          <w:t xml:space="preserve">, </w:t>
        </w:r>
        <w:r>
          <w:t>h-</w:t>
        </w:r>
        <w:proofErr w:type="spellStart"/>
        <w:r>
          <w:t>gmlc</w:t>
        </w:r>
        <w:proofErr w:type="spellEnd"/>
        <w:r>
          <w:t>-address</w:t>
        </w:r>
        <w:r>
          <w:rPr>
            <w:rFonts w:hint="eastAsia"/>
            <w:lang w:eastAsia="zh-CN"/>
          </w:rPr>
          <w:t xml:space="preserve">, </w:t>
        </w:r>
        <w:proofErr w:type="spellStart"/>
        <w:r w:rsidRPr="00793914">
          <w:rPr>
            <w:lang w:val="en-US"/>
          </w:rPr>
          <w:t>mo-lrShortCircuit</w:t>
        </w:r>
        <w:proofErr w:type="spellEnd"/>
        <w:r>
          <w:rPr>
            <w:rFonts w:hint="eastAsia"/>
            <w:lang w:val="en-US" w:eastAsia="zh-CN"/>
          </w:rPr>
          <w:t xml:space="preserve">, </w:t>
        </w:r>
        <w:proofErr w:type="spellStart"/>
        <w:r w:rsidRPr="00793914">
          <w:rPr>
            <w:lang w:val="en-US"/>
          </w:rPr>
          <w:t>reportingPLMNList</w:t>
        </w:r>
        <w:proofErr w:type="spellEnd"/>
        <w:r>
          <w:rPr>
            <w:rFonts w:hint="eastAsia"/>
            <w:lang w:val="en-US" w:eastAsia="zh-CN"/>
          </w:rPr>
          <w:t xml:space="preserve">, </w:t>
        </w:r>
        <w:proofErr w:type="spellStart"/>
        <w:r w:rsidRPr="007502D2">
          <w:rPr>
            <w:lang w:val="en-US"/>
          </w:rPr>
          <w:t>timestampOfLocationEstimate</w:t>
        </w:r>
      </w:ins>
      <w:proofErr w:type="spellEnd"/>
      <w:r w:rsidRPr="000F688B">
        <w:t>))</w:t>
      </w:r>
    </w:p>
    <w:p w14:paraId="4635417C" w14:textId="77777777" w:rsidR="00C34537" w:rsidRPr="000F688B" w:rsidRDefault="00C34537" w:rsidP="00C34537">
      <w:pPr>
        <w:keepNext/>
        <w:keepLines/>
        <w:tabs>
          <w:tab w:val="left" w:pos="720"/>
          <w:tab w:val="left" w:pos="1440"/>
          <w:tab w:val="left" w:pos="2160"/>
        </w:tabs>
        <w:spacing w:after="0"/>
        <w:jc w:val="center"/>
      </w:pPr>
    </w:p>
    <w:p w14:paraId="041E0525" w14:textId="77777777" w:rsidR="00C34537" w:rsidRPr="000F688B" w:rsidRDefault="00C34537" w:rsidP="00C34537">
      <w:pPr>
        <w:keepNext/>
        <w:keepLines/>
        <w:tabs>
          <w:tab w:val="left" w:pos="720"/>
          <w:tab w:val="right" w:leader="hyphen" w:pos="9360"/>
        </w:tabs>
        <w:spacing w:after="0"/>
        <w:jc w:val="center"/>
      </w:pPr>
      <w:r w:rsidRPr="000F688B">
        <w:t>RELEASE COMPLETE</w:t>
      </w:r>
    </w:p>
    <w:p w14:paraId="0EB820C8" w14:textId="77777777" w:rsidR="00C34537" w:rsidRPr="000F688B" w:rsidRDefault="00C34537" w:rsidP="00C34537">
      <w:pPr>
        <w:keepNext/>
        <w:keepLines/>
        <w:spacing w:after="0"/>
        <w:jc w:val="center"/>
      </w:pPr>
      <w:r w:rsidRPr="000F688B">
        <w:t>&lt;-  -  -  -  -  -  -  -  -  -  -  -  -  -  -  -  -  -  -  -  -  -  -  -  -  -  -  -  -  -  -  -  -  -  -  -  -  -  -  -  -  -  -  -  -  -  -  -</w:t>
      </w:r>
    </w:p>
    <w:p w14:paraId="48CE3EF2" w14:textId="77777777" w:rsidR="00C34537" w:rsidRPr="000F688B" w:rsidRDefault="00C34537" w:rsidP="00C34537">
      <w:pPr>
        <w:keepNext/>
        <w:keepLines/>
        <w:tabs>
          <w:tab w:val="left" w:pos="720"/>
          <w:tab w:val="left" w:pos="1440"/>
          <w:tab w:val="left" w:pos="2160"/>
        </w:tabs>
        <w:spacing w:after="0"/>
        <w:jc w:val="center"/>
      </w:pPr>
      <w:r w:rsidRPr="000F688B">
        <w:t>Facility (Return error (Error))</w:t>
      </w:r>
    </w:p>
    <w:p w14:paraId="2B519CC9" w14:textId="77777777" w:rsidR="00C34537" w:rsidRPr="000F688B" w:rsidRDefault="00C34537" w:rsidP="00C34537">
      <w:pPr>
        <w:keepNext/>
        <w:keepLines/>
        <w:tabs>
          <w:tab w:val="left" w:pos="720"/>
          <w:tab w:val="right" w:leader="hyphen" w:pos="9360"/>
        </w:tabs>
        <w:spacing w:after="0"/>
        <w:jc w:val="center"/>
      </w:pPr>
    </w:p>
    <w:p w14:paraId="74F8A0CF" w14:textId="77777777" w:rsidR="00C34537" w:rsidRPr="000F688B" w:rsidRDefault="00C34537" w:rsidP="00C34537">
      <w:pPr>
        <w:keepNext/>
        <w:keepLines/>
        <w:tabs>
          <w:tab w:val="left" w:pos="720"/>
          <w:tab w:val="right" w:leader="hyphen" w:pos="9360"/>
        </w:tabs>
        <w:spacing w:after="0"/>
        <w:jc w:val="center"/>
      </w:pPr>
      <w:r w:rsidRPr="000F688B">
        <w:t>RELEASE COMPLETE</w:t>
      </w:r>
    </w:p>
    <w:p w14:paraId="013E2495" w14:textId="77777777" w:rsidR="00C34537" w:rsidRPr="000F688B" w:rsidRDefault="00C34537" w:rsidP="00C34537">
      <w:pPr>
        <w:keepNext/>
        <w:keepLines/>
        <w:spacing w:after="0"/>
        <w:jc w:val="center"/>
      </w:pPr>
      <w:r w:rsidRPr="000F688B">
        <w:t>&lt;-  -  -  -  -  -  -  -  -  -  -  -  -  -  -  -  -  -  -  -  -  -  -  -  -  -  -  -  -  -  -  -  -  -  -  -  -  -  -  -  -  -  -  -  -  -  -  -</w:t>
      </w:r>
    </w:p>
    <w:p w14:paraId="480E1383" w14:textId="77777777" w:rsidR="00C34537" w:rsidRPr="000F688B" w:rsidRDefault="00C34537" w:rsidP="00C34537">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5F0F68F2" w14:textId="77777777" w:rsidR="00C34537" w:rsidRPr="000F688B" w:rsidRDefault="00C34537" w:rsidP="00C34537">
      <w:pPr>
        <w:keepNext/>
        <w:keepLines/>
        <w:tabs>
          <w:tab w:val="left" w:pos="720"/>
          <w:tab w:val="right" w:leader="hyphen" w:pos="9360"/>
        </w:tabs>
        <w:spacing w:after="0"/>
        <w:jc w:val="center"/>
      </w:pPr>
    </w:p>
    <w:p w14:paraId="6D3A07D8" w14:textId="77777777" w:rsidR="00C34537" w:rsidRPr="000F688B" w:rsidRDefault="00C34537" w:rsidP="00C34537">
      <w:pPr>
        <w:keepNext/>
        <w:keepLines/>
        <w:tabs>
          <w:tab w:val="left" w:pos="720"/>
          <w:tab w:val="right" w:leader="hyphen" w:pos="9360"/>
        </w:tabs>
        <w:spacing w:after="0"/>
        <w:jc w:val="center"/>
      </w:pPr>
    </w:p>
    <w:p w14:paraId="664BD3F1" w14:textId="77777777" w:rsidR="00C34537" w:rsidRPr="000F688B" w:rsidRDefault="00C34537" w:rsidP="00C34537">
      <w:pPr>
        <w:keepNext/>
        <w:keepLines/>
        <w:tabs>
          <w:tab w:val="left" w:pos="720"/>
          <w:tab w:val="right" w:leader="hyphen" w:pos="9360"/>
        </w:tabs>
        <w:spacing w:after="0"/>
        <w:jc w:val="center"/>
      </w:pPr>
      <w:r w:rsidRPr="000F688B">
        <w:t>RELEASE COMPLETE</w:t>
      </w:r>
    </w:p>
    <w:p w14:paraId="060EA2BD" w14:textId="77777777" w:rsidR="00C34537" w:rsidRPr="000F688B" w:rsidRDefault="00C34537" w:rsidP="00C34537">
      <w:pPr>
        <w:keepNext/>
        <w:keepLines/>
        <w:spacing w:after="0"/>
        <w:jc w:val="center"/>
      </w:pPr>
      <w:r w:rsidRPr="000F688B">
        <w:t>------------------------------------------------------------------------------------------------------------------------&gt;</w:t>
      </w:r>
    </w:p>
    <w:bookmarkEnd w:id="49"/>
    <w:p w14:paraId="7A85EC7F" w14:textId="77777777" w:rsidR="00C34537" w:rsidRPr="000F688B" w:rsidRDefault="00C34537" w:rsidP="00C34537"/>
    <w:p w14:paraId="7ECEBB0B" w14:textId="77777777" w:rsidR="00C34537" w:rsidRPr="000F688B" w:rsidRDefault="00C34537" w:rsidP="00C34537">
      <w:pPr>
        <w:pStyle w:val="TF"/>
      </w:pPr>
      <w:bookmarkStart w:id="59" w:name="_CRFigure5_2_2_1_12"/>
      <w:r w:rsidRPr="000F688B">
        <w:t xml:space="preserve">Figure </w:t>
      </w:r>
      <w:bookmarkEnd w:id="59"/>
      <w:r w:rsidRPr="000F688B">
        <w:t>5.</w:t>
      </w:r>
      <w:r>
        <w:rPr>
          <w:rFonts w:hint="eastAsia"/>
          <w:lang w:eastAsia="zh-CN"/>
        </w:rPr>
        <w:t>2.2</w:t>
      </w:r>
      <w:r w:rsidRPr="000F688B">
        <w:t>.1.</w:t>
      </w:r>
      <w:r>
        <w:rPr>
          <w:rFonts w:hint="eastAsia"/>
          <w:lang w:eastAsia="zh-CN"/>
        </w:rPr>
        <w:t>2</w:t>
      </w:r>
      <w:r w:rsidRPr="000F688B">
        <w:t>-2: Multiple mobile originated location requests</w:t>
      </w:r>
    </w:p>
    <w:p w14:paraId="5BEA9F63" w14:textId="02252638" w:rsidR="00C34537" w:rsidRPr="000F688B" w:rsidRDefault="00C34537" w:rsidP="00C34537">
      <w:pPr>
        <w:pStyle w:val="NO"/>
      </w:pPr>
      <w:bookmarkStart w:id="60" w:name="_Toc26193030"/>
      <w:bookmarkStart w:id="61" w:name="_Toc26193102"/>
      <w:bookmarkStart w:id="62" w:name="_Toc35266505"/>
      <w:bookmarkStart w:id="63" w:name="_Toc43195264"/>
      <w:bookmarkStart w:id="64" w:name="_Toc45264018"/>
      <w:bookmarkStart w:id="65" w:name="_Toc92299360"/>
      <w:r w:rsidRPr="000F688B">
        <w:t>NOTE</w:t>
      </w:r>
      <w:r w:rsidRPr="00546715">
        <w:rPr>
          <w:lang w:val="en-US"/>
        </w:rPr>
        <w:t> </w:t>
      </w:r>
      <w:r>
        <w:rPr>
          <w:lang w:val="en-US"/>
        </w:rPr>
        <w:t>1</w:t>
      </w:r>
      <w:r w:rsidRPr="000F688B">
        <w:t>:</w:t>
      </w:r>
      <w:r w:rsidRPr="000F688B">
        <w:tab/>
        <w:t xml:space="preserve">Only the following </w:t>
      </w:r>
      <w:r>
        <w:rPr>
          <w:rFonts w:hint="eastAsia"/>
          <w:lang w:eastAsia="zh-CN"/>
        </w:rPr>
        <w:t>IE</w:t>
      </w:r>
      <w:r>
        <w:t>s</w:t>
      </w:r>
      <w:r w:rsidRPr="000F688B">
        <w:t xml:space="preserve">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52F185AF" w14:textId="77777777" w:rsidR="00C34537" w:rsidRPr="00E64E14" w:rsidRDefault="00C34537" w:rsidP="00C34537">
      <w:pPr>
        <w:pStyle w:val="B1"/>
      </w:pPr>
      <w:r w:rsidRPr="00E64E14">
        <w:t>-</w:t>
      </w:r>
      <w:r w:rsidRPr="00E64E14">
        <w:tab/>
      </w:r>
      <w:proofErr w:type="spellStart"/>
      <w:r w:rsidRPr="00E64E14">
        <w:t>molr</w:t>
      </w:r>
      <w:proofErr w:type="spellEnd"/>
      <w:r w:rsidRPr="00E64E14">
        <w:t xml:space="preserve">-Type </w:t>
      </w:r>
    </w:p>
    <w:p w14:paraId="16A279EC" w14:textId="77777777" w:rsidR="00C34537" w:rsidRPr="00E64E14" w:rsidRDefault="00C34537" w:rsidP="00C34537">
      <w:pPr>
        <w:pStyle w:val="B1"/>
      </w:pPr>
      <w:r w:rsidRPr="00E64E14">
        <w:t>-</w:t>
      </w:r>
      <w:r w:rsidRPr="00E64E14">
        <w:tab/>
        <w:t xml:space="preserve">lcs-QoS </w:t>
      </w:r>
    </w:p>
    <w:p w14:paraId="722C030F" w14:textId="77777777" w:rsidR="00C34537" w:rsidRPr="00E64E14" w:rsidRDefault="00C34537" w:rsidP="00C34537">
      <w:pPr>
        <w:pStyle w:val="B1"/>
      </w:pPr>
      <w:r w:rsidRPr="00E64E14">
        <w:t>-</w:t>
      </w:r>
      <w:r w:rsidRPr="00E64E14">
        <w:tab/>
      </w:r>
      <w:proofErr w:type="spellStart"/>
      <w:r w:rsidRPr="00E64E14">
        <w:t>lcsServiceTypeID</w:t>
      </w:r>
      <w:proofErr w:type="spellEnd"/>
      <w:r w:rsidRPr="00E64E14">
        <w:t xml:space="preserve"> </w:t>
      </w:r>
    </w:p>
    <w:p w14:paraId="1D7E5CB9" w14:textId="77777777" w:rsidR="00C34537" w:rsidRPr="00E64E14" w:rsidRDefault="00C34537" w:rsidP="00C34537">
      <w:pPr>
        <w:pStyle w:val="B1"/>
      </w:pPr>
      <w:r w:rsidRPr="00E64E14">
        <w:t>-</w:t>
      </w:r>
      <w:r w:rsidRPr="00E64E14">
        <w:tab/>
      </w:r>
      <w:proofErr w:type="spellStart"/>
      <w:r w:rsidRPr="00E64E14">
        <w:t>ageOfLocationInfo</w:t>
      </w:r>
      <w:proofErr w:type="spellEnd"/>
    </w:p>
    <w:p w14:paraId="13B7EBDE" w14:textId="77777777" w:rsidR="00C34537" w:rsidRPr="00E64E14" w:rsidRDefault="00C34537" w:rsidP="00C34537">
      <w:pPr>
        <w:pStyle w:val="B1"/>
      </w:pPr>
      <w:r w:rsidRPr="00E64E14">
        <w:t>-</w:t>
      </w:r>
      <w:r w:rsidRPr="00E64E14">
        <w:tab/>
      </w:r>
      <w:proofErr w:type="spellStart"/>
      <w:r w:rsidRPr="00E64E14">
        <w:t>locationType</w:t>
      </w:r>
      <w:proofErr w:type="spellEnd"/>
      <w:r w:rsidRPr="00E64E14">
        <w:t xml:space="preserve"> </w:t>
      </w:r>
    </w:p>
    <w:p w14:paraId="11E06224" w14:textId="77777777" w:rsidR="00C34537" w:rsidRPr="00E64E14" w:rsidRDefault="00C34537" w:rsidP="00C34537">
      <w:pPr>
        <w:pStyle w:val="B1"/>
      </w:pPr>
      <w:r w:rsidRPr="00E64E14">
        <w:t>-</w:t>
      </w:r>
      <w:r w:rsidRPr="00E64E14">
        <w:tab/>
      </w:r>
      <w:proofErr w:type="spellStart"/>
      <w:r w:rsidRPr="00E64E14">
        <w:t>mlc</w:t>
      </w:r>
      <w:proofErr w:type="spellEnd"/>
      <w:r w:rsidRPr="00E64E14">
        <w:t xml:space="preserve">-Number </w:t>
      </w:r>
    </w:p>
    <w:p w14:paraId="6821C549" w14:textId="77777777" w:rsidR="00C34537" w:rsidRPr="00E64E14" w:rsidRDefault="00C34537" w:rsidP="00C34537">
      <w:pPr>
        <w:pStyle w:val="B1"/>
      </w:pPr>
      <w:r w:rsidRPr="00E64E14">
        <w:lastRenderedPageBreak/>
        <w:t>-</w:t>
      </w:r>
      <w:r w:rsidRPr="00E64E14">
        <w:tab/>
      </w:r>
      <w:proofErr w:type="spellStart"/>
      <w:r w:rsidRPr="00E64E14">
        <w:t>lcsClientExternalID</w:t>
      </w:r>
      <w:proofErr w:type="spellEnd"/>
      <w:r w:rsidRPr="00E64E14">
        <w:t xml:space="preserve"> </w:t>
      </w:r>
    </w:p>
    <w:p w14:paraId="729A62EC" w14:textId="77777777" w:rsidR="00C34537" w:rsidRPr="00E64E14" w:rsidRDefault="00C34537" w:rsidP="00C34537">
      <w:pPr>
        <w:pStyle w:val="B1"/>
      </w:pPr>
      <w:r w:rsidRPr="00E64E14">
        <w:t>-</w:t>
      </w:r>
      <w:r w:rsidRPr="00E64E14">
        <w:tab/>
      </w:r>
      <w:proofErr w:type="spellStart"/>
      <w:r w:rsidRPr="00E64E14">
        <w:t>pseudonymIndicator</w:t>
      </w:r>
      <w:proofErr w:type="spellEnd"/>
    </w:p>
    <w:p w14:paraId="27D1FD09" w14:textId="77777777" w:rsidR="00C34537" w:rsidRPr="00E64E14" w:rsidRDefault="00C34537" w:rsidP="00C34537">
      <w:pPr>
        <w:pStyle w:val="B1"/>
      </w:pPr>
      <w:r w:rsidRPr="00E64E14">
        <w:t>-</w:t>
      </w:r>
      <w:r w:rsidRPr="00E64E14">
        <w:tab/>
      </w:r>
      <w:proofErr w:type="spellStart"/>
      <w:r w:rsidRPr="00E64E14">
        <w:t>supportedGADShapes</w:t>
      </w:r>
      <w:proofErr w:type="spellEnd"/>
    </w:p>
    <w:p w14:paraId="3DE4FB24" w14:textId="77777777" w:rsidR="00C34537" w:rsidRDefault="00C34537" w:rsidP="00C34537">
      <w:pPr>
        <w:pStyle w:val="B1"/>
        <w:rPr>
          <w:lang w:eastAsia="zh-CN"/>
        </w:rPr>
      </w:pPr>
      <w:r w:rsidRPr="00E64E14">
        <w:t>-</w:t>
      </w:r>
      <w:r w:rsidRPr="00E64E14">
        <w:tab/>
      </w:r>
      <w:proofErr w:type="spellStart"/>
      <w:r w:rsidRPr="00E64E14">
        <w:t>multiplePositioningProtocolPDUs</w:t>
      </w:r>
      <w:proofErr w:type="spellEnd"/>
    </w:p>
    <w:p w14:paraId="148368C0" w14:textId="77777777" w:rsidR="00C34537" w:rsidRDefault="00C34537" w:rsidP="00C34537">
      <w:pPr>
        <w:pStyle w:val="B1"/>
        <w:rPr>
          <w:lang w:eastAsia="zh-CN"/>
        </w:rPr>
      </w:pPr>
      <w:r w:rsidRPr="00E64E14">
        <w:t>-</w:t>
      </w:r>
      <w:r w:rsidRPr="00E64E14">
        <w:tab/>
      </w:r>
      <w:proofErr w:type="spellStart"/>
      <w:r>
        <w:rPr>
          <w:rFonts w:hint="eastAsia"/>
          <w:lang w:eastAsia="zh-CN"/>
        </w:rPr>
        <w:t>locationEstimate</w:t>
      </w:r>
      <w:proofErr w:type="spellEnd"/>
    </w:p>
    <w:p w14:paraId="10564AF8" w14:textId="77777777" w:rsidR="00C34537" w:rsidRDefault="00C34537" w:rsidP="00C34537">
      <w:pPr>
        <w:pStyle w:val="B1"/>
        <w:rPr>
          <w:lang w:eastAsia="zh-CN"/>
        </w:rPr>
      </w:pPr>
      <w:r w:rsidRPr="00E64E14">
        <w:t>-</w:t>
      </w:r>
      <w:r w:rsidRPr="00E64E14">
        <w:tab/>
      </w:r>
      <w:r w:rsidRPr="000F688B">
        <w:t>add-</w:t>
      </w:r>
      <w:proofErr w:type="spellStart"/>
      <w:r w:rsidRPr="000F688B">
        <w:t>L</w:t>
      </w:r>
      <w:r>
        <w:rPr>
          <w:rFonts w:hint="eastAsia"/>
          <w:lang w:eastAsia="zh-CN"/>
        </w:rPr>
        <w:t>ocationEstimate</w:t>
      </w:r>
      <w:proofErr w:type="spellEnd"/>
    </w:p>
    <w:p w14:paraId="5986CEEE" w14:textId="77777777" w:rsidR="00C34537" w:rsidRDefault="00C34537" w:rsidP="00C34537">
      <w:pPr>
        <w:pStyle w:val="B1"/>
        <w:rPr>
          <w:lang w:eastAsia="zh-CN"/>
        </w:rPr>
      </w:pPr>
      <w:r w:rsidRPr="00E64E14">
        <w:t>-</w:t>
      </w:r>
      <w:r w:rsidRPr="00E64E14">
        <w:tab/>
      </w:r>
      <w:r>
        <w:rPr>
          <w:rFonts w:hint="eastAsia"/>
          <w:lang w:eastAsia="zh-CN"/>
        </w:rPr>
        <w:t>h-</w:t>
      </w:r>
      <w:proofErr w:type="spellStart"/>
      <w:r>
        <w:rPr>
          <w:rFonts w:hint="eastAsia"/>
          <w:lang w:eastAsia="zh-CN"/>
        </w:rPr>
        <w:t>gmlc</w:t>
      </w:r>
      <w:proofErr w:type="spellEnd"/>
      <w:r>
        <w:rPr>
          <w:rFonts w:hint="eastAsia"/>
          <w:lang w:eastAsia="zh-CN"/>
        </w:rPr>
        <w:t>-address</w:t>
      </w:r>
    </w:p>
    <w:p w14:paraId="23BD5B33" w14:textId="77777777" w:rsidR="00C34537" w:rsidRDefault="00C34537" w:rsidP="00C34537">
      <w:pPr>
        <w:pStyle w:val="B1"/>
        <w:rPr>
          <w:lang w:eastAsia="zh-CN"/>
        </w:rPr>
      </w:pPr>
      <w:r w:rsidRPr="00E64E14">
        <w:t>-</w:t>
      </w:r>
      <w:r w:rsidRPr="00E64E14">
        <w:tab/>
      </w:r>
      <w:proofErr w:type="spellStart"/>
      <w:r>
        <w:rPr>
          <w:rFonts w:hint="eastAsia"/>
          <w:lang w:eastAsia="zh-CN"/>
        </w:rPr>
        <w:t>decipheringKeys</w:t>
      </w:r>
      <w:proofErr w:type="spellEnd"/>
    </w:p>
    <w:p w14:paraId="32608C18" w14:textId="77777777" w:rsidR="00C34537" w:rsidRDefault="00C34537" w:rsidP="00C34537">
      <w:pPr>
        <w:pStyle w:val="B1"/>
        <w:rPr>
          <w:lang w:eastAsia="zh-CN"/>
        </w:rPr>
      </w:pPr>
      <w:r>
        <w:t>-</w:t>
      </w:r>
      <w:r>
        <w:tab/>
      </w:r>
      <w:proofErr w:type="spellStart"/>
      <w:r>
        <w:rPr>
          <w:rFonts w:hint="eastAsia"/>
          <w:lang w:eastAsia="zh-CN"/>
        </w:rPr>
        <w:t>scheduledLocTime</w:t>
      </w:r>
      <w:proofErr w:type="spellEnd"/>
    </w:p>
    <w:p w14:paraId="3CEB4305" w14:textId="77777777" w:rsidR="00C34537" w:rsidRPr="00E64E14" w:rsidRDefault="00C34537" w:rsidP="00C34537">
      <w:pPr>
        <w:pStyle w:val="B1"/>
      </w:pPr>
      <w:r>
        <w:t>-</w:t>
      </w:r>
      <w:r>
        <w:tab/>
      </w:r>
      <w:proofErr w:type="spellStart"/>
      <w:r w:rsidRPr="000F688B">
        <w:t>velocityEstimate</w:t>
      </w:r>
      <w:proofErr w:type="spellEnd"/>
    </w:p>
    <w:p w14:paraId="2876E98A" w14:textId="53CAC94B" w:rsidR="00C34537" w:rsidRDefault="00C34537" w:rsidP="00C34537">
      <w:pPr>
        <w:pStyle w:val="NO"/>
        <w:rPr>
          <w:lang w:eastAsia="zh-CN"/>
        </w:rPr>
      </w:pPr>
      <w:r w:rsidRPr="000F688B">
        <w:t>NOTE</w:t>
      </w:r>
      <w:r w:rsidRPr="00546715">
        <w:rPr>
          <w:lang w:val="en-US"/>
        </w:rPr>
        <w:t> </w:t>
      </w:r>
      <w:r>
        <w:rPr>
          <w:lang w:val="en-US"/>
        </w:rPr>
        <w:t>2</w:t>
      </w:r>
      <w:r w:rsidRPr="000F688B">
        <w:t>:</w:t>
      </w:r>
      <w:r w:rsidRPr="000F688B">
        <w:tab/>
      </w:r>
      <w:r>
        <w:rPr>
          <w:rFonts w:hint="eastAsia"/>
          <w:lang w:eastAsia="zh-CN"/>
        </w:rPr>
        <w:t xml:space="preserve">The </w:t>
      </w:r>
      <w:proofErr w:type="spellStart"/>
      <w:r w:rsidRPr="000F688B">
        <w:t>multiplePositioningProtocolPDUs</w:t>
      </w:r>
      <w:proofErr w:type="spellEnd"/>
      <w:r w:rsidRPr="000F688B">
        <w:t xml:space="preserve"> </w:t>
      </w:r>
      <w:r>
        <w:t>IE</w:t>
      </w:r>
      <w:r w:rsidRPr="000F688B">
        <w:t xml:space="preserv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r w:rsidRPr="00454F2D">
        <w:t xml:space="preserve"> </w:t>
      </w:r>
      <w:r w:rsidRPr="00953EDE">
        <w:t xml:space="preserve">There </w:t>
      </w:r>
      <w:r>
        <w:rPr>
          <w:rFonts w:hint="eastAsia"/>
          <w:lang w:eastAsia="zh-CN"/>
        </w:rPr>
        <w:t>is</w:t>
      </w:r>
      <w:r>
        <w:t xml:space="preserve"> one or more types of multiple </w:t>
      </w:r>
      <w:r w:rsidRPr="00953EDE">
        <w:t>LPP message</w:t>
      </w:r>
      <w:r>
        <w:t>s can be</w:t>
      </w:r>
      <w:r w:rsidRPr="00953EDE">
        <w:t xml:space="preserve"> </w:t>
      </w:r>
      <w:r w:rsidRPr="003522FA">
        <w:t>encapsulate</w:t>
      </w:r>
      <w:r>
        <w:t xml:space="preserve">d </w:t>
      </w:r>
      <w:r w:rsidRPr="00953EDE">
        <w:t xml:space="preserve">in </w:t>
      </w:r>
      <w:r>
        <w:rPr>
          <w:rFonts w:hint="eastAsia"/>
        </w:rPr>
        <w:t>one</w:t>
      </w:r>
      <w:r w:rsidRPr="00953EDE">
        <w:t xml:space="preserve"> </w:t>
      </w:r>
      <w:proofErr w:type="spellStart"/>
      <w:r w:rsidRPr="000F688B">
        <w:t>multiplePositioningProtocolPDUs</w:t>
      </w:r>
      <w:proofErr w:type="spellEnd"/>
      <w:r>
        <w:t xml:space="preserve"> IE.</w:t>
      </w:r>
    </w:p>
    <w:p w14:paraId="49DD48E0" w14:textId="77777777" w:rsidR="00C34537" w:rsidRPr="0021407E" w:rsidRDefault="00C34537" w:rsidP="00C345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CR5_2_2_2"/>
      <w:bookmarkStart w:id="67" w:name="_CR5_2_2_4_2"/>
      <w:bookmarkStart w:id="68" w:name="_Toc35266511"/>
      <w:bookmarkStart w:id="69" w:name="_Toc43195270"/>
      <w:bookmarkStart w:id="70" w:name="_Toc45264024"/>
      <w:bookmarkStart w:id="71" w:name="_Toc92299366"/>
      <w:bookmarkStart w:id="72" w:name="_Toc172530758"/>
      <w:bookmarkStart w:id="73" w:name="_Toc26193033"/>
      <w:bookmarkStart w:id="74" w:name="_Toc26193105"/>
      <w:bookmarkEnd w:id="60"/>
      <w:bookmarkEnd w:id="61"/>
      <w:bookmarkEnd w:id="62"/>
      <w:bookmarkEnd w:id="63"/>
      <w:bookmarkEnd w:id="64"/>
      <w:bookmarkEnd w:id="65"/>
      <w:bookmarkEnd w:id="66"/>
      <w:bookmarkEnd w:id="67"/>
      <w:r w:rsidRPr="006B5418">
        <w:rPr>
          <w:rFonts w:ascii="Arial" w:hAnsi="Arial" w:cs="Arial"/>
          <w:color w:val="0000FF"/>
          <w:sz w:val="28"/>
          <w:szCs w:val="28"/>
          <w:lang w:val="en-US"/>
        </w:rPr>
        <w:t>*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1696757A" w14:textId="77777777" w:rsidR="00C34537" w:rsidRPr="0080063C" w:rsidRDefault="00C34537" w:rsidP="00C34537">
      <w:pPr>
        <w:pStyle w:val="50"/>
      </w:pPr>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68"/>
      <w:bookmarkEnd w:id="69"/>
      <w:bookmarkEnd w:id="70"/>
      <w:bookmarkEnd w:id="71"/>
      <w:bookmarkEnd w:id="72"/>
    </w:p>
    <w:p w14:paraId="25258052" w14:textId="2D55CE85" w:rsidR="00C34537" w:rsidRDefault="00C34537" w:rsidP="00C34537">
      <w:pPr>
        <w:keepNext/>
      </w:pPr>
      <w:r w:rsidRPr="0094717B">
        <w:t xml:space="preserve">The </w:t>
      </w:r>
      <w:r>
        <w:rPr>
          <w:rFonts w:hint="eastAsia"/>
          <w:lang w:eastAsia="zh-CN"/>
        </w:rPr>
        <w:t>UE</w:t>
      </w:r>
      <w:r>
        <w:t xml:space="preserve"> invokes an </w:t>
      </w:r>
      <w:proofErr w:type="spellStart"/>
      <w:r>
        <w:t>EventReport</w:t>
      </w:r>
      <w:proofErr w:type="spellEnd"/>
      <w:r>
        <w:t xml:space="preserve"> </w:t>
      </w:r>
      <w:r w:rsidRPr="0094717B">
        <w:t xml:space="preserve">procedure by sending </w:t>
      </w:r>
      <w:r>
        <w:t>a REGISTER message containing a</w:t>
      </w:r>
      <w:r>
        <w:rPr>
          <w:rFonts w:hint="eastAsia"/>
          <w:lang w:eastAsia="zh-CN"/>
        </w:rPr>
        <w:t xml:space="preserve">n </w:t>
      </w:r>
      <w:proofErr w:type="spellStart"/>
      <w:r>
        <w:rPr>
          <w:rFonts w:hint="eastAsia"/>
          <w:lang w:eastAsia="zh-CN"/>
        </w:rPr>
        <w:t>EventReport</w:t>
      </w:r>
      <w:proofErr w:type="spellEnd"/>
      <w:r>
        <w:rPr>
          <w:rFonts w:hint="eastAsia"/>
          <w:lang w:eastAsia="zh-CN"/>
        </w:rPr>
        <w:t xml:space="preserve">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2AB889B4" w14:textId="77777777" w:rsidR="00C34537" w:rsidRPr="0094717B" w:rsidRDefault="00C34537" w:rsidP="00C34537">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w:t>
      </w:r>
    </w:p>
    <w:p w14:paraId="048795E9" w14:textId="71B1646A" w:rsidR="00C34537" w:rsidRPr="0094717B" w:rsidRDefault="00C34537" w:rsidP="00C34537">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proofErr w:type="spellStart"/>
      <w:r>
        <w:rPr>
          <w:rFonts w:hint="eastAsia"/>
          <w:lang w:eastAsia="zh-CN"/>
        </w:rPr>
        <w:t>EventReport</w:t>
      </w:r>
      <w:proofErr w:type="spellEnd"/>
      <w:r>
        <w:rPr>
          <w:rFonts w:hint="eastAsia"/>
          <w:lang w:eastAsia="zh-CN"/>
        </w:rPr>
        <w:t xml:space="preserve">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608EC51D" w14:textId="77777777" w:rsidR="00C34537" w:rsidRPr="0094717B" w:rsidRDefault="00C34537" w:rsidP="00C34537">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can</w:t>
      </w:r>
      <w:r w:rsidRPr="00E70840">
        <w:rPr>
          <w:lang w:eastAsia="zh-CN"/>
        </w:rPr>
        <w:t>n</w:t>
      </w:r>
      <w:r w:rsidRPr="00E70840">
        <w:t>ot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602CCF96" w14:textId="77777777" w:rsidR="00C34537" w:rsidRPr="0094717B" w:rsidRDefault="00C34537" w:rsidP="00C34537">
      <w:r w:rsidRPr="0094717B">
        <w:br w:type="page"/>
      </w:r>
      <w:r w:rsidRPr="0094717B">
        <w:lastRenderedPageBreak/>
        <w:t xml:space="preserve"> </w:t>
      </w:r>
    </w:p>
    <w:p w14:paraId="32249678" w14:textId="77777777" w:rsidR="00C34537" w:rsidRPr="0094717B" w:rsidRDefault="00C34537" w:rsidP="00C34537">
      <w:pPr>
        <w:keepNext/>
        <w:keepLines/>
        <w:tabs>
          <w:tab w:val="left" w:pos="8352"/>
        </w:tabs>
        <w:spacing w:after="0"/>
        <w:jc w:val="center"/>
        <w:rPr>
          <w:b/>
        </w:rPr>
      </w:pPr>
      <w:bookmarkStart w:id="75" w:name="_MCCTEMPBM_CRPT35270006___4"/>
    </w:p>
    <w:p w14:paraId="40AD3F6D" w14:textId="77777777" w:rsidR="00C34537" w:rsidRPr="0094717B" w:rsidRDefault="00C34537" w:rsidP="00C34537">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51671D86" w14:textId="77777777" w:rsidR="00C34537" w:rsidRPr="0094717B" w:rsidRDefault="00C34537" w:rsidP="00C34537">
      <w:pPr>
        <w:keepNext/>
        <w:keepLines/>
        <w:tabs>
          <w:tab w:val="left" w:pos="720"/>
          <w:tab w:val="right" w:leader="hyphen" w:pos="9360"/>
        </w:tabs>
        <w:spacing w:after="0"/>
        <w:jc w:val="center"/>
      </w:pPr>
      <w:r w:rsidRPr="0094717B">
        <w:t>REGISTER</w:t>
      </w:r>
    </w:p>
    <w:p w14:paraId="7BE49137" w14:textId="77777777" w:rsidR="00C34537" w:rsidRPr="0094717B" w:rsidRDefault="00C34537" w:rsidP="00C34537">
      <w:pPr>
        <w:keepNext/>
        <w:keepLines/>
        <w:spacing w:after="0"/>
        <w:jc w:val="center"/>
        <w:rPr>
          <w:lang w:eastAsia="zh-CN"/>
        </w:rPr>
      </w:pPr>
      <w:r w:rsidRPr="0094717B">
        <w:t>------------------------------------------------------------------------------------------------------------------------&gt;</w:t>
      </w:r>
    </w:p>
    <w:p w14:paraId="0AA3EEA2" w14:textId="342E2D4E" w:rsidR="00C34537" w:rsidRPr="00C6166F" w:rsidRDefault="00C34537" w:rsidP="00C34537">
      <w:pPr>
        <w:keepNext/>
        <w:keepLines/>
        <w:tabs>
          <w:tab w:val="left" w:pos="720"/>
          <w:tab w:val="left" w:pos="1440"/>
          <w:tab w:val="left" w:pos="2160"/>
        </w:tabs>
        <w:spacing w:after="0"/>
        <w:jc w:val="center"/>
      </w:pPr>
      <w:r w:rsidRPr="00C6166F">
        <w:t>Facility (Invoke = LCS-</w:t>
      </w:r>
      <w:proofErr w:type="spellStart"/>
      <w:r w:rsidRPr="00C6166F">
        <w:t>EventReport</w:t>
      </w:r>
      <w:proofErr w:type="spellEnd"/>
      <w:r w:rsidRPr="00C6166F">
        <w:t xml:space="preserve"> (</w:t>
      </w:r>
      <w:proofErr w:type="spellStart"/>
      <w:r w:rsidRPr="00C6166F">
        <w:t>eventType</w:t>
      </w:r>
      <w:proofErr w:type="spellEnd"/>
      <w:r w:rsidRPr="00C6166F">
        <w:t xml:space="preserve">, </w:t>
      </w:r>
      <w:proofErr w:type="spellStart"/>
      <w:r w:rsidRPr="00C6166F">
        <w:t>referenceNumberExt</w:t>
      </w:r>
      <w:proofErr w:type="spellEnd"/>
      <w:r w:rsidRPr="00C6166F">
        <w:t>, h-</w:t>
      </w:r>
      <w:proofErr w:type="spellStart"/>
      <w:r w:rsidRPr="00C6166F">
        <w:t>gmlc</w:t>
      </w:r>
      <w:proofErr w:type="spellEnd"/>
      <w:r w:rsidRPr="00C6166F">
        <w:t>-</w:t>
      </w:r>
      <w:proofErr w:type="spellStart"/>
      <w:r w:rsidRPr="00C6166F">
        <w:t>callBackUri</w:t>
      </w:r>
      <w:proofErr w:type="spellEnd"/>
      <w:r w:rsidRPr="00C6166F">
        <w:t xml:space="preserve">, lcs-QoS, </w:t>
      </w:r>
      <w:proofErr w:type="spellStart"/>
      <w:r w:rsidRPr="00C6166F">
        <w:t>locationInfo</w:t>
      </w:r>
      <w:proofErr w:type="spellEnd"/>
      <w:r w:rsidRPr="00C6166F">
        <w:t xml:space="preserve">, </w:t>
      </w:r>
      <w:proofErr w:type="spellStart"/>
      <w:r w:rsidRPr="00C6166F">
        <w:t>supportedGADShapes</w:t>
      </w:r>
      <w:proofErr w:type="spellEnd"/>
      <w:r w:rsidRPr="00C6166F">
        <w:t xml:space="preserve">, </w:t>
      </w:r>
      <w:proofErr w:type="spellStart"/>
      <w:r w:rsidRPr="00C6166F">
        <w:t>multiplePositioningProtocolPDUs</w:t>
      </w:r>
      <w:proofErr w:type="spellEnd"/>
      <w:r w:rsidRPr="00C6166F">
        <w:t xml:space="preserve">, </w:t>
      </w:r>
      <w:proofErr w:type="spellStart"/>
      <w:r w:rsidRPr="00C6166F">
        <w:t>terminationCause</w:t>
      </w:r>
      <w:proofErr w:type="spellEnd"/>
      <w:r w:rsidRPr="00C6166F">
        <w:t xml:space="preserve">, </w:t>
      </w:r>
      <w:proofErr w:type="spellStart"/>
      <w:r w:rsidRPr="00B211EE">
        <w:t>cumulative</w:t>
      </w:r>
      <w:r>
        <w:t>E</w:t>
      </w:r>
      <w:r w:rsidRPr="00B211EE">
        <w:t>vent</w:t>
      </w:r>
      <w:r>
        <w:t>R</w:t>
      </w:r>
      <w:r w:rsidRPr="00B211EE">
        <w:t>eport</w:t>
      </w:r>
      <w:proofErr w:type="spellEnd"/>
      <w:r w:rsidRPr="00C6166F">
        <w:t>))</w:t>
      </w:r>
    </w:p>
    <w:bookmarkEnd w:id="75"/>
    <w:p w14:paraId="4E0675DF" w14:textId="77777777" w:rsidR="00C34537" w:rsidRPr="0094717B" w:rsidRDefault="00C34537" w:rsidP="00C34537">
      <w:pPr>
        <w:keepNext/>
        <w:keepLines/>
        <w:tabs>
          <w:tab w:val="left" w:pos="720"/>
          <w:tab w:val="left" w:pos="7010"/>
        </w:tabs>
        <w:spacing w:after="0"/>
      </w:pPr>
      <w:r>
        <w:tab/>
      </w:r>
    </w:p>
    <w:p w14:paraId="68E4CE9D" w14:textId="77777777" w:rsidR="00C34537" w:rsidRPr="0094717B" w:rsidRDefault="00C34537" w:rsidP="00C34537">
      <w:pPr>
        <w:keepNext/>
        <w:keepLines/>
        <w:tabs>
          <w:tab w:val="left" w:pos="720"/>
          <w:tab w:val="right" w:leader="hyphen" w:pos="9360"/>
        </w:tabs>
        <w:spacing w:after="0"/>
        <w:jc w:val="center"/>
      </w:pPr>
      <w:bookmarkStart w:id="76" w:name="_MCCTEMPBM_CRPT35270007___4"/>
      <w:r w:rsidRPr="0094717B">
        <w:t>RELEASE COMPLETE</w:t>
      </w:r>
    </w:p>
    <w:p w14:paraId="2CD75EBD" w14:textId="77777777" w:rsidR="00C34537" w:rsidRPr="0094717B" w:rsidRDefault="00C34537" w:rsidP="00C34537">
      <w:pPr>
        <w:keepNext/>
        <w:keepLines/>
        <w:spacing w:after="0"/>
        <w:jc w:val="center"/>
      </w:pPr>
      <w:r w:rsidRPr="0094717B">
        <w:t>&lt;------------------------------------------------------------------------------------------------------------------------</w:t>
      </w:r>
    </w:p>
    <w:p w14:paraId="5D5A3C3E" w14:textId="10F40AC5" w:rsidR="00C34537" w:rsidRPr="0094717B" w:rsidRDefault="00C34537" w:rsidP="00C34537">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EventReport</w:t>
      </w:r>
      <w:proofErr w:type="spellEnd"/>
      <w:r>
        <w:rPr>
          <w:rFonts w:hint="eastAsia"/>
          <w:lang w:eastAsia="zh-CN"/>
        </w:rPr>
        <w:t xml:space="preserve"> </w:t>
      </w:r>
      <w:proofErr w:type="gramStart"/>
      <w:r>
        <w:rPr>
          <w:rFonts w:hint="eastAsia"/>
          <w:lang w:eastAsia="zh-CN"/>
        </w:rPr>
        <w:t>Acknowledgement</w:t>
      </w:r>
      <w:ins w:id="77" w:author="vivo 1" w:date="2024-09-29T17:57:00Z">
        <w:r>
          <w:rPr>
            <w:rFonts w:hint="eastAsia"/>
            <w:lang w:eastAsia="zh-CN"/>
          </w:rPr>
          <w:t>(</w:t>
        </w:r>
        <w:proofErr w:type="spellStart"/>
        <w:proofErr w:type="gramEnd"/>
        <w:r>
          <w:t>deferredRoutingIdentifier</w:t>
        </w:r>
        <w:proofErr w:type="spellEnd"/>
        <w:r>
          <w:rPr>
            <w:rFonts w:hint="eastAsia"/>
            <w:lang w:eastAsia="zh-CN"/>
          </w:rPr>
          <w:t xml:space="preserve">, </w:t>
        </w:r>
        <w:proofErr w:type="spellStart"/>
        <w:r w:rsidRPr="00793914">
          <w:rPr>
            <w:lang w:val="en-US"/>
          </w:rPr>
          <w:t>terminationCause</w:t>
        </w:r>
        <w:proofErr w:type="spellEnd"/>
        <w:r>
          <w:rPr>
            <w:rFonts w:hint="eastAsia"/>
            <w:lang w:val="en-US" w:eastAsia="zh-CN"/>
          </w:rPr>
          <w:t>)</w:t>
        </w:r>
      </w:ins>
      <w:r w:rsidRPr="0094717B">
        <w:t>)</w:t>
      </w:r>
    </w:p>
    <w:bookmarkEnd w:id="76"/>
    <w:p w14:paraId="69C61094" w14:textId="77777777" w:rsidR="00C34537" w:rsidRPr="0094717B" w:rsidRDefault="00C34537" w:rsidP="00C34537">
      <w:pPr>
        <w:keepNext/>
        <w:keepLines/>
        <w:tabs>
          <w:tab w:val="left" w:pos="720"/>
          <w:tab w:val="left" w:pos="5665"/>
        </w:tabs>
        <w:spacing w:after="0"/>
      </w:pPr>
      <w:r>
        <w:tab/>
      </w:r>
    </w:p>
    <w:p w14:paraId="6E76F9D8" w14:textId="77777777" w:rsidR="00C34537" w:rsidRPr="0094717B" w:rsidRDefault="00C34537" w:rsidP="00C34537">
      <w:pPr>
        <w:keepNext/>
        <w:keepLines/>
        <w:tabs>
          <w:tab w:val="left" w:pos="720"/>
          <w:tab w:val="right" w:leader="hyphen" w:pos="9360"/>
        </w:tabs>
        <w:spacing w:after="0"/>
        <w:jc w:val="center"/>
      </w:pPr>
      <w:bookmarkStart w:id="78" w:name="_MCCTEMPBM_CRPT35270008___4"/>
      <w:r w:rsidRPr="0094717B">
        <w:t>RELEASE COMPLETE</w:t>
      </w:r>
    </w:p>
    <w:p w14:paraId="655BCBE0" w14:textId="77777777" w:rsidR="00C34537" w:rsidRPr="0094717B" w:rsidRDefault="00C34537" w:rsidP="00C34537">
      <w:pPr>
        <w:keepNext/>
        <w:keepLines/>
        <w:spacing w:after="0"/>
        <w:jc w:val="center"/>
        <w:rPr>
          <w:lang w:eastAsia="zh-CN"/>
        </w:rPr>
      </w:pPr>
      <w:r w:rsidRPr="0094717B">
        <w:t xml:space="preserve">&lt;-  -  -  -  -  -  -  -  -  -  -  -  -  -  -  -  -  -  -  -  -  -  -  -  -  -  -  -  -  -  -  -  -  -  -  -  -  </w:t>
      </w:r>
      <w:r>
        <w:t>-  -  -  -  -  -  -  -  -  -  -</w:t>
      </w:r>
    </w:p>
    <w:p w14:paraId="0DA94CAF" w14:textId="77777777" w:rsidR="00C34537" w:rsidRPr="0094717B" w:rsidRDefault="00C34537" w:rsidP="00C34537">
      <w:pPr>
        <w:keepNext/>
        <w:keepLines/>
        <w:tabs>
          <w:tab w:val="left" w:pos="720"/>
          <w:tab w:val="left" w:pos="1440"/>
          <w:tab w:val="left" w:pos="2160"/>
        </w:tabs>
        <w:spacing w:after="0"/>
        <w:jc w:val="center"/>
      </w:pPr>
      <w:r w:rsidRPr="0094717B">
        <w:t>Facility (Return error (Error))</w:t>
      </w:r>
    </w:p>
    <w:p w14:paraId="32EF962A" w14:textId="77777777" w:rsidR="00C34537" w:rsidRPr="0094717B" w:rsidRDefault="00C34537" w:rsidP="00C34537">
      <w:pPr>
        <w:keepNext/>
        <w:keepLines/>
        <w:tabs>
          <w:tab w:val="left" w:pos="720"/>
          <w:tab w:val="right" w:leader="hyphen" w:pos="9360"/>
        </w:tabs>
        <w:spacing w:after="0"/>
        <w:jc w:val="center"/>
      </w:pPr>
    </w:p>
    <w:p w14:paraId="2C6092C4" w14:textId="77777777" w:rsidR="00C34537" w:rsidRPr="0094717B" w:rsidRDefault="00C34537" w:rsidP="00C34537">
      <w:pPr>
        <w:keepNext/>
        <w:keepLines/>
        <w:tabs>
          <w:tab w:val="left" w:pos="720"/>
          <w:tab w:val="right" w:leader="hyphen" w:pos="9360"/>
        </w:tabs>
        <w:spacing w:after="0"/>
        <w:jc w:val="center"/>
      </w:pPr>
      <w:r w:rsidRPr="0094717B">
        <w:t>RELEASE COMPLETE</w:t>
      </w:r>
    </w:p>
    <w:p w14:paraId="0FEB23F3" w14:textId="77777777" w:rsidR="00C34537" w:rsidRPr="0094717B" w:rsidRDefault="00C34537" w:rsidP="00C34537">
      <w:pPr>
        <w:keepNext/>
        <w:keepLines/>
        <w:spacing w:after="0"/>
        <w:jc w:val="center"/>
        <w:rPr>
          <w:lang w:eastAsia="zh-CN"/>
        </w:rPr>
      </w:pPr>
      <w:r w:rsidRPr="0094717B">
        <w:t xml:space="preserve">&lt;-  -  -  -  -  -  -  -  -  -  -  -  -  -  -  -  -  -  -  -  -  -  -  -  -  -  -  -  -  -  -  -  -  -  -  -  -  </w:t>
      </w:r>
      <w:r>
        <w:t>-  -  -  -  -  -  -  -  -  -  -</w:t>
      </w:r>
    </w:p>
    <w:p w14:paraId="4ACEE456" w14:textId="77777777" w:rsidR="00C34537" w:rsidRPr="0094717B" w:rsidRDefault="00C34537" w:rsidP="00C34537">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7E1AA6E2" w14:textId="77777777" w:rsidR="00C34537" w:rsidRPr="0094717B" w:rsidRDefault="00C34537" w:rsidP="00C34537">
      <w:pPr>
        <w:keepNext/>
        <w:keepLines/>
        <w:tabs>
          <w:tab w:val="left" w:pos="720"/>
          <w:tab w:val="right" w:leader="hyphen" w:pos="9360"/>
        </w:tabs>
        <w:spacing w:after="0"/>
        <w:jc w:val="center"/>
      </w:pPr>
    </w:p>
    <w:p w14:paraId="5F811EAA" w14:textId="77777777" w:rsidR="00C34537" w:rsidRPr="0094717B" w:rsidRDefault="00C34537" w:rsidP="00C34537">
      <w:pPr>
        <w:keepNext/>
        <w:keepLines/>
        <w:tabs>
          <w:tab w:val="left" w:pos="720"/>
          <w:tab w:val="right" w:leader="hyphen" w:pos="9360"/>
        </w:tabs>
        <w:spacing w:after="0"/>
        <w:jc w:val="center"/>
      </w:pPr>
      <w:r w:rsidRPr="0094717B">
        <w:t>RELEASE COMPLETE</w:t>
      </w:r>
    </w:p>
    <w:p w14:paraId="7782559E" w14:textId="77777777" w:rsidR="00C34537" w:rsidRPr="0094717B" w:rsidRDefault="00C34537" w:rsidP="00C34537">
      <w:pPr>
        <w:keepNext/>
        <w:keepLines/>
        <w:spacing w:after="0"/>
        <w:jc w:val="center"/>
      </w:pPr>
      <w:r w:rsidRPr="0094717B">
        <w:t>-  -  -  -  -  -  -  -  -  -  -  -  -  -  -  -  -  -  -  -  -  -  -  -  -  -  -  -  -  -  -  -  -  -  -  -  -  -  -  -  -  -  -  -  -  -  -  -&gt;</w:t>
      </w:r>
    </w:p>
    <w:bookmarkEnd w:id="78"/>
    <w:p w14:paraId="5E1B83E2" w14:textId="77777777" w:rsidR="00C34537" w:rsidRPr="0094717B" w:rsidRDefault="00C34537" w:rsidP="00C34537"/>
    <w:p w14:paraId="609F6E1C" w14:textId="77777777" w:rsidR="00C34537" w:rsidRDefault="00C34537" w:rsidP="00C34537">
      <w:pPr>
        <w:pStyle w:val="TF"/>
        <w:rPr>
          <w:lang w:eastAsia="zh-CN"/>
        </w:rPr>
      </w:pPr>
      <w:bookmarkStart w:id="79" w:name="_CRFigure5_2_2_4_21"/>
      <w:r w:rsidRPr="0094717B">
        <w:t xml:space="preserve">Figure </w:t>
      </w:r>
      <w:bookmarkEnd w:id="79"/>
      <w:r>
        <w:t>5.2.2.4</w:t>
      </w:r>
      <w:r w:rsidRPr="0094717B">
        <w:t>.</w:t>
      </w:r>
      <w:r>
        <w:t>2</w:t>
      </w:r>
      <w:r>
        <w:rPr>
          <w:rFonts w:hint="eastAsia"/>
          <w:lang w:eastAsia="zh-CN"/>
        </w:rPr>
        <w:t>-</w:t>
      </w:r>
      <w:r>
        <w:t>1</w:t>
      </w:r>
      <w:r w:rsidRPr="0094717B">
        <w:t xml:space="preserve">: </w:t>
      </w:r>
      <w:proofErr w:type="spellStart"/>
      <w:r>
        <w:rPr>
          <w:rFonts w:hint="eastAsia"/>
          <w:lang w:eastAsia="zh-CN"/>
        </w:rPr>
        <w:t>EventReport</w:t>
      </w:r>
      <w:proofErr w:type="spellEnd"/>
    </w:p>
    <w:p w14:paraId="5F500F6C" w14:textId="7D4DDDD0" w:rsidR="00C34537" w:rsidRPr="000F688B" w:rsidRDefault="00C34537" w:rsidP="00C34537">
      <w:pPr>
        <w:pStyle w:val="NO"/>
      </w:pPr>
      <w:r w:rsidRPr="000F688B">
        <w:t>NOTE:</w:t>
      </w:r>
      <w:r w:rsidRPr="000F688B">
        <w:tab/>
        <w:t xml:space="preserve">Only the following </w:t>
      </w:r>
      <w:r>
        <w:t>identifiers</w:t>
      </w:r>
      <w:r w:rsidRPr="000F688B">
        <w:t xml:space="preserve"> defined in </w:t>
      </w:r>
      <w:proofErr w:type="spellStart"/>
      <w:r>
        <w:rPr>
          <w:rFonts w:hint="eastAsia"/>
          <w:lang w:eastAsia="zh-CN"/>
        </w:rPr>
        <w:t>EventReport</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1D6C879D" w14:textId="77777777" w:rsidR="00C34537" w:rsidRDefault="00C34537" w:rsidP="00C34537">
      <w:pPr>
        <w:pStyle w:val="B1"/>
        <w:rPr>
          <w:lang w:eastAsia="zh-CN"/>
        </w:rPr>
      </w:pPr>
      <w:r w:rsidRPr="000F688B">
        <w:rPr>
          <w:lang w:val="en-US" w:eastAsia="zh-CN"/>
        </w:rPr>
        <w:t>-</w:t>
      </w:r>
      <w:r w:rsidRPr="000F688B">
        <w:rPr>
          <w:lang w:val="en-US" w:eastAsia="zh-CN"/>
        </w:rPr>
        <w:tab/>
      </w:r>
      <w:proofErr w:type="spellStart"/>
      <w:r>
        <w:rPr>
          <w:rFonts w:hint="eastAsia"/>
          <w:lang w:eastAsia="zh-CN"/>
        </w:rPr>
        <w:t>eventType</w:t>
      </w:r>
      <w:proofErr w:type="spellEnd"/>
    </w:p>
    <w:p w14:paraId="679B62A8" w14:textId="77777777" w:rsidR="00C34537" w:rsidRPr="000F688B" w:rsidRDefault="00C34537" w:rsidP="00C34537">
      <w:pPr>
        <w:pStyle w:val="B1"/>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p>
    <w:p w14:paraId="4F24B1F4" w14:textId="77777777" w:rsidR="00C34537" w:rsidRDefault="00C34537" w:rsidP="00C34537">
      <w:pPr>
        <w:pStyle w:val="B1"/>
        <w:rPr>
          <w:lang w:eastAsia="zh-CN"/>
        </w:rPr>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4DCBBF32" w14:textId="77777777" w:rsidR="00C34537" w:rsidRDefault="00C34537" w:rsidP="00C34537">
      <w:pPr>
        <w:pStyle w:val="B1"/>
        <w:rPr>
          <w:lang w:eastAsia="zh-CN"/>
        </w:rPr>
      </w:pPr>
      <w:r w:rsidRPr="00E64E14">
        <w:t>-</w:t>
      </w:r>
      <w:r w:rsidRPr="00E64E14">
        <w:tab/>
        <w:t xml:space="preserve">lcs-QoS </w:t>
      </w:r>
    </w:p>
    <w:p w14:paraId="1C72CE0A" w14:textId="77777777" w:rsidR="00C34537" w:rsidRPr="00E64E14" w:rsidRDefault="00C34537" w:rsidP="00C34537">
      <w:pPr>
        <w:pStyle w:val="B1"/>
      </w:pPr>
      <w:r w:rsidRPr="00E64E14">
        <w:t>-</w:t>
      </w:r>
      <w:r w:rsidRPr="00E64E14">
        <w:tab/>
      </w:r>
      <w:proofErr w:type="spellStart"/>
      <w:r>
        <w:t>locationInfo</w:t>
      </w:r>
      <w:proofErr w:type="spellEnd"/>
      <w:r w:rsidRPr="00E64E14">
        <w:t xml:space="preserve"> </w:t>
      </w:r>
    </w:p>
    <w:p w14:paraId="7B57062F" w14:textId="77777777" w:rsidR="00C34537" w:rsidRPr="00E64E14" w:rsidRDefault="00C34537" w:rsidP="00C34537">
      <w:pPr>
        <w:pStyle w:val="B1"/>
      </w:pPr>
      <w:r w:rsidRPr="00E64E14">
        <w:t>-</w:t>
      </w:r>
      <w:r w:rsidRPr="00E64E14">
        <w:tab/>
      </w:r>
      <w:proofErr w:type="spellStart"/>
      <w:r>
        <w:t>supportedGADShapes</w:t>
      </w:r>
      <w:proofErr w:type="spellEnd"/>
    </w:p>
    <w:p w14:paraId="54952DE3" w14:textId="77777777" w:rsidR="00C34537" w:rsidRDefault="00C34537" w:rsidP="00C34537">
      <w:pPr>
        <w:pStyle w:val="B1"/>
        <w:rPr>
          <w:lang w:eastAsia="zh-CN"/>
        </w:rPr>
      </w:pPr>
      <w:r w:rsidRPr="00E64E14">
        <w:t>-</w:t>
      </w:r>
      <w:r w:rsidRPr="00E64E14">
        <w:tab/>
      </w:r>
      <w:proofErr w:type="spellStart"/>
      <w:r>
        <w:t>multiplePositioningProtocolPDUs</w:t>
      </w:r>
      <w:proofErr w:type="spellEnd"/>
    </w:p>
    <w:p w14:paraId="7A0E3E32" w14:textId="77777777" w:rsidR="00C34537" w:rsidRDefault="00C34537" w:rsidP="00C34537">
      <w:pPr>
        <w:pStyle w:val="B1"/>
      </w:pPr>
      <w:bookmarkStart w:id="80" w:name="_Toc35266512"/>
      <w:r w:rsidRPr="00E64E14">
        <w:t>-</w:t>
      </w:r>
      <w:r w:rsidRPr="00E64E14">
        <w:tab/>
      </w:r>
      <w:proofErr w:type="spellStart"/>
      <w:r w:rsidRPr="00793914">
        <w:t>terminationCause</w:t>
      </w:r>
      <w:proofErr w:type="spellEnd"/>
    </w:p>
    <w:p w14:paraId="0F74F11D" w14:textId="77777777" w:rsidR="00C34537" w:rsidRPr="00F753CB" w:rsidRDefault="00C34537" w:rsidP="00C34537">
      <w:pPr>
        <w:pStyle w:val="B1"/>
        <w:rPr>
          <w:lang w:eastAsia="zh-CN"/>
        </w:rPr>
      </w:pPr>
      <w:r w:rsidRPr="00E64E14">
        <w:t>-</w:t>
      </w:r>
      <w:r w:rsidRPr="00E64E14">
        <w:tab/>
      </w:r>
      <w:proofErr w:type="spellStart"/>
      <w:r w:rsidRPr="00B211EE">
        <w:t>cumulative</w:t>
      </w:r>
      <w:r>
        <w:t>E</w:t>
      </w:r>
      <w:r w:rsidRPr="00B211EE">
        <w:t>vent</w:t>
      </w:r>
      <w:r>
        <w:t>R</w:t>
      </w:r>
      <w:r w:rsidRPr="00B211EE">
        <w:t>eport</w:t>
      </w:r>
      <w:proofErr w:type="spellEnd"/>
      <w:r w:rsidRPr="00E64E14" w:rsidDel="005A44D4">
        <w:t xml:space="preserve"> </w:t>
      </w:r>
    </w:p>
    <w:p w14:paraId="14BD0CB0" w14:textId="5B1AB03E" w:rsidR="00C34537" w:rsidRPr="0021407E" w:rsidRDefault="00C34537" w:rsidP="00C345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1" w:name="_CR5_2_2_5"/>
      <w:bookmarkStart w:id="82" w:name="_Toc43195274"/>
      <w:bookmarkStart w:id="83" w:name="_Toc45264028"/>
      <w:bookmarkEnd w:id="81"/>
      <w:r w:rsidRPr="006B5418">
        <w:rPr>
          <w:rFonts w:ascii="Arial" w:hAnsi="Arial" w:cs="Arial"/>
          <w:color w:val="0000FF"/>
          <w:sz w:val="28"/>
          <w:szCs w:val="28"/>
          <w:lang w:val="en-US"/>
        </w:rPr>
        <w:t>*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BE5A65C" w14:textId="77777777" w:rsidR="00C34537" w:rsidRPr="00F0027A" w:rsidRDefault="00C34537" w:rsidP="00C34537">
      <w:pPr>
        <w:keepNext/>
        <w:keepLines/>
        <w:spacing w:before="120"/>
        <w:ind w:left="1701" w:hanging="1701"/>
        <w:outlineLvl w:val="4"/>
        <w:rPr>
          <w:rFonts w:ascii="Arial" w:hAnsi="Arial"/>
          <w:sz w:val="22"/>
        </w:rPr>
      </w:pPr>
      <w:r w:rsidRPr="00F0027A">
        <w:rPr>
          <w:rFonts w:ascii="Arial" w:hAnsi="Arial" w:hint="eastAsia"/>
          <w:sz w:val="22"/>
        </w:rPr>
        <w:t>5.2.2.</w:t>
      </w:r>
      <w:r>
        <w:rPr>
          <w:rFonts w:ascii="Arial" w:hAnsi="Arial"/>
          <w:sz w:val="22"/>
        </w:rPr>
        <w:t>8</w:t>
      </w:r>
      <w:r w:rsidRPr="00F0027A">
        <w:rPr>
          <w:rFonts w:ascii="Arial" w:hAnsi="Arial" w:hint="eastAsia"/>
          <w:sz w:val="22"/>
        </w:rPr>
        <w:t>.2</w:t>
      </w:r>
      <w:r w:rsidRPr="00F0027A">
        <w:rPr>
          <w:rFonts w:ascii="Arial" w:hAnsi="Arial" w:hint="eastAsia"/>
          <w:sz w:val="22"/>
        </w:rPr>
        <w:tab/>
        <w:t>Normal operat</w:t>
      </w:r>
      <w:r w:rsidRPr="00F0027A">
        <w:rPr>
          <w:rFonts w:ascii="Arial" w:hAnsi="Arial" w:hint="eastAsia"/>
          <w:sz w:val="22"/>
          <w:lang w:eastAsia="zh-CN"/>
        </w:rPr>
        <w:t>i</w:t>
      </w:r>
      <w:r w:rsidRPr="00F0027A">
        <w:rPr>
          <w:rFonts w:ascii="Arial" w:hAnsi="Arial" w:hint="eastAsia"/>
          <w:sz w:val="22"/>
        </w:rPr>
        <w:t>on</w:t>
      </w:r>
    </w:p>
    <w:p w14:paraId="442BF7DB" w14:textId="509F5C1C" w:rsidR="00C34537" w:rsidRPr="00F0027A" w:rsidRDefault="00C34537" w:rsidP="00C34537">
      <w:pPr>
        <w:keepNext/>
        <w:rPr>
          <w:lang w:val="en-US"/>
        </w:rPr>
      </w:pPr>
      <w:r w:rsidRPr="00F0027A">
        <w:t xml:space="preserve">The </w:t>
      </w:r>
      <w:r w:rsidRPr="00274CED">
        <w:t>UE operating as PRU</w:t>
      </w:r>
      <w:r w:rsidRPr="00F0027A">
        <w:t xml:space="preserve"> invokes a PRU disassociation procedure by invoking PRU-disassociation operation to the serving LMF as defined in 3GPP</w:t>
      </w:r>
      <w:r w:rsidRPr="00F0027A">
        <w:rPr>
          <w:lang w:val="en-US"/>
        </w:rPr>
        <w:t xml:space="preserve"> TS 24.080 [5]. The PRU-disassociation invoke component shall include an indication whether an acknowledgement from the LMF is expected or not. The </w:t>
      </w:r>
      <w:r w:rsidRPr="00274CED">
        <w:t>UE operating as PRU</w:t>
      </w:r>
      <w:r w:rsidRPr="00F0027A">
        <w:rPr>
          <w:lang w:val="en-US"/>
        </w:rPr>
        <w:t xml:space="preserve"> shall include the routing ID received from the previous PRU association procedure in the UL NAS TRANSPORT message.</w:t>
      </w:r>
    </w:p>
    <w:p w14:paraId="65D05DA1" w14:textId="2ECDAE85" w:rsidR="00C34537" w:rsidRDefault="00C34537" w:rsidP="00C34537">
      <w:pPr>
        <w:keepNext/>
        <w:rPr>
          <w:lang w:val="en-US"/>
        </w:rPr>
      </w:pPr>
      <w:r w:rsidRPr="00F0027A">
        <w:t xml:space="preserve">The LMF shall terminate the PRU association with the associated </w:t>
      </w:r>
      <w:r w:rsidRPr="00274CED">
        <w:t>UE operating as PRU</w:t>
      </w:r>
      <w:r>
        <w:t xml:space="preserve"> </w:t>
      </w:r>
      <w:r w:rsidRPr="00F0027A">
        <w:t>if this can be identified from the information in the PRU-disassociation invoke component. The LMF shall then return a RELEASE COMPLETE message containing a PRU-disassociation return result component (see figure</w:t>
      </w:r>
      <w:r w:rsidRPr="00F0027A">
        <w:rPr>
          <w:lang w:val="en-US"/>
        </w:rPr>
        <w:t> 5.2.2.</w:t>
      </w:r>
      <w:r>
        <w:rPr>
          <w:lang w:val="en-US"/>
        </w:rPr>
        <w:t>8</w:t>
      </w:r>
      <w:r w:rsidRPr="00F0027A">
        <w:rPr>
          <w:lang w:val="en-US"/>
        </w:rPr>
        <w:t xml:space="preserve">.2-1). If the </w:t>
      </w:r>
      <w:r w:rsidRPr="00274CED">
        <w:t>UE operating as PRU</w:t>
      </w:r>
      <w:r>
        <w:t xml:space="preserve"> </w:t>
      </w:r>
      <w:r w:rsidRPr="00F0027A">
        <w:rPr>
          <w:lang w:val="en-US"/>
        </w:rPr>
        <w:t xml:space="preserve">has not indicated that an acknowledgement is expected, the LMF may disassociate the </w:t>
      </w:r>
      <w:r w:rsidRPr="00274CED">
        <w:t>UE operating as PRU</w:t>
      </w:r>
      <w:r w:rsidRPr="00F0027A">
        <w:rPr>
          <w:lang w:val="en-US"/>
        </w:rPr>
        <w:t xml:space="preserve"> locally without return the RELEASE COMPLETE message.</w:t>
      </w:r>
    </w:p>
    <w:p w14:paraId="05A4D7DD" w14:textId="77777777" w:rsidR="00C34537" w:rsidRPr="00F0027A" w:rsidRDefault="00C34537" w:rsidP="00C34537">
      <w:pPr>
        <w:keepNext/>
        <w:keepLines/>
        <w:tabs>
          <w:tab w:val="left" w:pos="8352"/>
        </w:tabs>
        <w:spacing w:after="0"/>
        <w:jc w:val="center"/>
        <w:rPr>
          <w:b/>
        </w:rPr>
      </w:pPr>
      <w:r w:rsidRPr="00F0027A">
        <w:br w:type="page"/>
      </w:r>
      <w:r w:rsidRPr="00F0027A">
        <w:rPr>
          <w:b/>
        </w:rPr>
        <w:lastRenderedPageBreak/>
        <w:t xml:space="preserve"> </w:t>
      </w:r>
    </w:p>
    <w:p w14:paraId="1FF9DBC1" w14:textId="77777777" w:rsidR="00C34537" w:rsidRPr="00F0027A" w:rsidRDefault="00C34537" w:rsidP="00C34537">
      <w:pPr>
        <w:keepNext/>
        <w:keepLines/>
        <w:tabs>
          <w:tab w:val="left" w:pos="8352"/>
        </w:tabs>
        <w:spacing w:after="0"/>
        <w:jc w:val="center"/>
        <w:rPr>
          <w:bCs/>
        </w:rPr>
      </w:pPr>
    </w:p>
    <w:p w14:paraId="4F7043DE" w14:textId="77777777" w:rsidR="00C34537" w:rsidRPr="00F0027A" w:rsidRDefault="00C34537" w:rsidP="00C34537">
      <w:pPr>
        <w:keepNext/>
        <w:keepLines/>
        <w:tabs>
          <w:tab w:val="left" w:pos="8352"/>
        </w:tabs>
        <w:spacing w:after="0"/>
        <w:jc w:val="center"/>
        <w:rPr>
          <w:bCs/>
        </w:rPr>
      </w:pPr>
      <w:r w:rsidRPr="00F0027A">
        <w:rPr>
          <w:bCs/>
        </w:rPr>
        <w:t>UE</w:t>
      </w:r>
      <w:r w:rsidRPr="00F0027A">
        <w:rPr>
          <w:bCs/>
        </w:rPr>
        <w:tab/>
        <w:t>Network</w:t>
      </w:r>
    </w:p>
    <w:p w14:paraId="20E883CD" w14:textId="77777777" w:rsidR="00C34537" w:rsidRPr="00F0027A" w:rsidRDefault="00C34537" w:rsidP="00C34537">
      <w:pPr>
        <w:keepNext/>
        <w:keepLines/>
        <w:tabs>
          <w:tab w:val="left" w:pos="8352"/>
        </w:tabs>
        <w:spacing w:after="0"/>
        <w:jc w:val="center"/>
        <w:rPr>
          <w:bCs/>
        </w:rPr>
      </w:pPr>
      <w:r w:rsidRPr="00F0027A">
        <w:rPr>
          <w:bCs/>
        </w:rPr>
        <w:t>REGISTER</w:t>
      </w:r>
    </w:p>
    <w:p w14:paraId="13151562" w14:textId="77777777" w:rsidR="00C34537" w:rsidRPr="00F0027A" w:rsidRDefault="00C34537" w:rsidP="00C34537">
      <w:pPr>
        <w:keepNext/>
        <w:keepLines/>
        <w:tabs>
          <w:tab w:val="left" w:pos="8352"/>
        </w:tabs>
        <w:spacing w:after="0"/>
        <w:jc w:val="center"/>
        <w:rPr>
          <w:bCs/>
        </w:rPr>
      </w:pPr>
      <w:r w:rsidRPr="00F0027A">
        <w:rPr>
          <w:bCs/>
        </w:rPr>
        <w:t>------------------------------------------------------------------------------------------------------------------------&gt;</w:t>
      </w:r>
    </w:p>
    <w:p w14:paraId="2AE21623" w14:textId="7840A72E" w:rsidR="00C34537" w:rsidRPr="00F0027A" w:rsidRDefault="00C34537" w:rsidP="00C34537">
      <w:pPr>
        <w:keepNext/>
        <w:keepLines/>
        <w:tabs>
          <w:tab w:val="left" w:pos="8352"/>
        </w:tabs>
        <w:spacing w:after="0"/>
        <w:jc w:val="center"/>
        <w:rPr>
          <w:bCs/>
        </w:rPr>
      </w:pPr>
      <w:r w:rsidRPr="00F0027A">
        <w:rPr>
          <w:bCs/>
        </w:rPr>
        <w:t>Facility (invoke = PRU-disassociation (</w:t>
      </w:r>
      <w:proofErr w:type="spellStart"/>
      <w:r w:rsidRPr="00F0027A">
        <w:rPr>
          <w:bCs/>
        </w:rPr>
        <w:t>AckIndication</w:t>
      </w:r>
      <w:proofErr w:type="spellEnd"/>
      <w:ins w:id="84" w:author="vivo 1" w:date="2024-09-29T10:34:00Z">
        <w:r>
          <w:rPr>
            <w:rFonts w:hint="eastAsia"/>
            <w:bCs/>
            <w:lang w:eastAsia="zh-CN"/>
          </w:rPr>
          <w:t xml:space="preserve">, </w:t>
        </w:r>
        <w:proofErr w:type="spellStart"/>
        <w:r>
          <w:rPr>
            <w:szCs w:val="16"/>
          </w:rPr>
          <w:t>newLmfRoutingId</w:t>
        </w:r>
      </w:ins>
      <w:proofErr w:type="spellEnd"/>
      <w:r w:rsidRPr="00F0027A">
        <w:rPr>
          <w:bCs/>
        </w:rPr>
        <w:t>))</w:t>
      </w:r>
    </w:p>
    <w:p w14:paraId="3E7805C5" w14:textId="77777777" w:rsidR="00C34537" w:rsidRPr="00F0027A" w:rsidRDefault="00C34537" w:rsidP="00C34537">
      <w:pPr>
        <w:keepNext/>
        <w:keepLines/>
        <w:tabs>
          <w:tab w:val="left" w:pos="8352"/>
        </w:tabs>
        <w:spacing w:after="0"/>
        <w:jc w:val="center"/>
        <w:rPr>
          <w:bCs/>
        </w:rPr>
      </w:pPr>
    </w:p>
    <w:p w14:paraId="1D82343B" w14:textId="77777777" w:rsidR="00C34537" w:rsidRPr="00B13969" w:rsidRDefault="00C34537" w:rsidP="00C34537">
      <w:pPr>
        <w:keepNext/>
        <w:keepLines/>
        <w:tabs>
          <w:tab w:val="left" w:pos="720"/>
          <w:tab w:val="right" w:leader="hyphen" w:pos="9360"/>
        </w:tabs>
        <w:spacing w:after="0"/>
        <w:jc w:val="center"/>
      </w:pPr>
      <w:r w:rsidRPr="00B13969">
        <w:t>RELEASE COMPLETE</w:t>
      </w:r>
    </w:p>
    <w:p w14:paraId="271A70DC" w14:textId="77777777" w:rsidR="00C34537" w:rsidRPr="00B13969" w:rsidRDefault="00C34537" w:rsidP="00C34537">
      <w:pPr>
        <w:keepNext/>
        <w:keepLines/>
        <w:spacing w:after="0"/>
        <w:jc w:val="center"/>
        <w:rPr>
          <w:lang w:eastAsia="zh-CN"/>
        </w:rPr>
      </w:pPr>
      <w:r w:rsidRPr="00B13969">
        <w:t>&lt;-  -  -  -  -  -  -  -  -  -  -  -  -  -  -  -  -  -  -  -  -  -  -  -  -  -  -  -  -  -  -  -  -  -  -  -  -  -  -  -  -  -  -  -  -  -  -  -</w:t>
      </w:r>
    </w:p>
    <w:p w14:paraId="3C686EF4" w14:textId="77777777" w:rsidR="00C34537" w:rsidRDefault="00C34537" w:rsidP="00C34537">
      <w:pPr>
        <w:keepNext/>
        <w:keepLines/>
        <w:tabs>
          <w:tab w:val="left" w:pos="8352"/>
        </w:tabs>
        <w:spacing w:after="0"/>
        <w:jc w:val="center"/>
      </w:pPr>
      <w:r w:rsidRPr="00B13969">
        <w:t>Facility (Return error (Error))</w:t>
      </w:r>
    </w:p>
    <w:p w14:paraId="0D7567FA" w14:textId="77777777" w:rsidR="00C34537" w:rsidRDefault="00C34537" w:rsidP="00C34537">
      <w:pPr>
        <w:keepNext/>
        <w:keepLines/>
        <w:tabs>
          <w:tab w:val="left" w:pos="8352"/>
        </w:tabs>
        <w:spacing w:after="0"/>
        <w:jc w:val="center"/>
      </w:pPr>
    </w:p>
    <w:p w14:paraId="6C22936C" w14:textId="77777777" w:rsidR="00C34537" w:rsidRPr="00F0027A" w:rsidRDefault="00C34537" w:rsidP="00C34537">
      <w:pPr>
        <w:keepNext/>
        <w:keepLines/>
        <w:tabs>
          <w:tab w:val="left" w:pos="8352"/>
        </w:tabs>
        <w:spacing w:after="0"/>
        <w:jc w:val="center"/>
        <w:rPr>
          <w:bCs/>
        </w:rPr>
      </w:pPr>
      <w:r w:rsidRPr="00F0027A">
        <w:rPr>
          <w:bCs/>
        </w:rPr>
        <w:t>RELEASE COMPLETE</w:t>
      </w:r>
    </w:p>
    <w:p w14:paraId="057E7985" w14:textId="77777777" w:rsidR="00C34537" w:rsidRPr="00F0027A" w:rsidRDefault="00C34537" w:rsidP="00C34537">
      <w:pPr>
        <w:keepNext/>
        <w:keepLines/>
        <w:tabs>
          <w:tab w:val="left" w:pos="8352"/>
        </w:tabs>
        <w:spacing w:after="0"/>
        <w:jc w:val="center"/>
        <w:rPr>
          <w:bCs/>
        </w:rPr>
      </w:pPr>
      <w:r w:rsidRPr="00F0027A">
        <w:rPr>
          <w:bCs/>
        </w:rPr>
        <w:t>&lt;-  -  -  -  -  -  -  -  -  -  -  -  -  -  -  -  -  -  -  -  -  -  -  -  -  -  -  -  -  -  -  -  -  -  -  -  -  -  -  -  -  -  -  -  -  -  -  -</w:t>
      </w:r>
    </w:p>
    <w:p w14:paraId="60088A5A" w14:textId="6D3CBFFE" w:rsidR="00C34537" w:rsidRPr="00F0027A" w:rsidRDefault="00C34537" w:rsidP="00C34537">
      <w:pPr>
        <w:keepNext/>
        <w:keepLines/>
        <w:tabs>
          <w:tab w:val="left" w:pos="8352"/>
        </w:tabs>
        <w:spacing w:after="0"/>
        <w:jc w:val="center"/>
        <w:rPr>
          <w:bCs/>
        </w:rPr>
      </w:pPr>
      <w:r w:rsidRPr="00F0027A">
        <w:rPr>
          <w:bCs/>
        </w:rPr>
        <w:t>Facility (return result = PRU-</w:t>
      </w:r>
      <w:proofErr w:type="spellStart"/>
      <w:r w:rsidRPr="00F0027A">
        <w:rPr>
          <w:bCs/>
        </w:rPr>
        <w:t>disassocation</w:t>
      </w:r>
      <w:proofErr w:type="spellEnd"/>
      <w:r w:rsidRPr="00F0027A">
        <w:rPr>
          <w:bCs/>
        </w:rPr>
        <w:t>)</w:t>
      </w:r>
    </w:p>
    <w:p w14:paraId="42B090E3" w14:textId="77777777" w:rsidR="00C34537" w:rsidRPr="00F0027A" w:rsidRDefault="00C34537" w:rsidP="00C34537">
      <w:pPr>
        <w:rPr>
          <w:bCs/>
        </w:rPr>
      </w:pPr>
    </w:p>
    <w:p w14:paraId="7AFE99BF" w14:textId="41C8EBE9" w:rsidR="00C34537" w:rsidRPr="00C34537" w:rsidRDefault="00C34537" w:rsidP="00C34537">
      <w:pPr>
        <w:jc w:val="center"/>
        <w:rPr>
          <w:b/>
          <w:bCs/>
        </w:rPr>
      </w:pPr>
      <w:r w:rsidRPr="00F0027A">
        <w:rPr>
          <w:b/>
          <w:bCs/>
        </w:rPr>
        <w:t>Figure 5.2.2.</w:t>
      </w:r>
      <w:r>
        <w:rPr>
          <w:b/>
          <w:bCs/>
        </w:rPr>
        <w:t>8</w:t>
      </w:r>
      <w:r w:rsidRPr="00F0027A">
        <w:rPr>
          <w:b/>
          <w:bCs/>
        </w:rPr>
        <w:t xml:space="preserve">.2-1: </w:t>
      </w:r>
      <w:r>
        <w:rPr>
          <w:b/>
          <w:bCs/>
        </w:rPr>
        <w:t xml:space="preserve">UE initiated </w:t>
      </w:r>
      <w:r w:rsidRPr="00F0027A">
        <w:rPr>
          <w:b/>
          <w:bCs/>
        </w:rPr>
        <w:t>PRU disassociation procedure</w:t>
      </w:r>
      <w:bookmarkEnd w:id="73"/>
      <w:bookmarkEnd w:id="74"/>
      <w:bookmarkEnd w:id="80"/>
      <w:bookmarkEnd w:id="82"/>
      <w:bookmarkEnd w:id="83"/>
    </w:p>
    <w:bookmarkEnd w:id="3"/>
    <w:bookmarkEnd w:id="4"/>
    <w:bookmarkEnd w:id="5"/>
    <w:bookmarkEnd w:id="6"/>
    <w:p w14:paraId="7BBCE337" w14:textId="57057D95" w:rsidR="007506B3" w:rsidRPr="0021407E" w:rsidRDefault="007506B3" w:rsidP="002140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21407E" w:rsidSect="005C16B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440E7" w14:textId="77777777" w:rsidR="003940C0" w:rsidRDefault="003940C0">
      <w:r>
        <w:separator/>
      </w:r>
    </w:p>
  </w:endnote>
  <w:endnote w:type="continuationSeparator" w:id="0">
    <w:p w14:paraId="498CC91C" w14:textId="77777777" w:rsidR="003940C0" w:rsidRDefault="00394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177F7" w14:textId="77777777" w:rsidR="003940C0" w:rsidRDefault="003940C0">
      <w:r>
        <w:separator/>
      </w:r>
    </w:p>
  </w:footnote>
  <w:footnote w:type="continuationSeparator" w:id="0">
    <w:p w14:paraId="6D4BD88C" w14:textId="77777777" w:rsidR="003940C0" w:rsidRDefault="00394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207606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7A3B49"/>
    <w:multiLevelType w:val="hybridMultilevel"/>
    <w:tmpl w:val="5164C81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3F8E79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AF72ED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2"/>
  </w:num>
  <w:num w:numId="3">
    <w:abstractNumId w:val="1"/>
  </w:num>
  <w:num w:numId="4">
    <w:abstractNumId w:val="0"/>
  </w:num>
  <w:num w:numId="5">
    <w:abstractNumId w:val="27"/>
  </w:num>
  <w:num w:numId="6">
    <w:abstractNumId w:val="19"/>
  </w:num>
  <w:num w:numId="7">
    <w:abstractNumId w:val="13"/>
  </w:num>
  <w:num w:numId="8">
    <w:abstractNumId w:val="7"/>
  </w:num>
  <w:num w:numId="9">
    <w:abstractNumId w:val="12"/>
  </w:num>
  <w:num w:numId="10">
    <w:abstractNumId w:val="34"/>
  </w:num>
  <w:num w:numId="11">
    <w:abstractNumId w:val="8"/>
  </w:num>
  <w:num w:numId="12">
    <w:abstractNumId w:val="30"/>
  </w:num>
  <w:num w:numId="13">
    <w:abstractNumId w:val="17"/>
  </w:num>
  <w:num w:numId="14">
    <w:abstractNumId w:val="29"/>
  </w:num>
  <w:num w:numId="15">
    <w:abstractNumId w:val="31"/>
  </w:num>
  <w:num w:numId="16">
    <w:abstractNumId w:val="14"/>
  </w:num>
  <w:num w:numId="17">
    <w:abstractNumId w:val="24"/>
  </w:num>
  <w:num w:numId="18">
    <w:abstractNumId w:val="6"/>
  </w:num>
  <w:num w:numId="19">
    <w:abstractNumId w:val="22"/>
  </w:num>
  <w:num w:numId="20">
    <w:abstractNumId w:val="25"/>
  </w:num>
  <w:num w:numId="21">
    <w:abstractNumId w:val="28"/>
  </w:num>
  <w:num w:numId="22">
    <w:abstractNumId w:val="33"/>
  </w:num>
  <w:num w:numId="23">
    <w:abstractNumId w:val="21"/>
  </w:num>
  <w:num w:numId="24">
    <w:abstractNumId w:val="20"/>
  </w:num>
  <w:num w:numId="25">
    <w:abstractNumId w:val="9"/>
  </w:num>
  <w:num w:numId="26">
    <w:abstractNumId w:val="15"/>
  </w:num>
  <w:num w:numId="27">
    <w:abstractNumId w:val="23"/>
  </w:num>
  <w:num w:numId="2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4"/>
  </w:num>
  <w:num w:numId="31">
    <w:abstractNumId w:val="26"/>
  </w:num>
  <w:num w:numId="32">
    <w:abstractNumId w:val="18"/>
  </w:num>
  <w:num w:numId="33">
    <w:abstractNumId w:val="10"/>
  </w:num>
  <w:num w:numId="34">
    <w:abstractNumId w:val="16"/>
  </w:num>
  <w:num w:numId="35">
    <w:abstractNumId w:val="32"/>
  </w:num>
  <w:num w:numId="36">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1">
    <w15:presenceInfo w15:providerId="None" w15:userId="viv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mwNKwFABCTITQtAAAA"/>
  </w:docVars>
  <w:rsids>
    <w:rsidRoot w:val="00022E4A"/>
    <w:rsid w:val="0000249B"/>
    <w:rsid w:val="00017517"/>
    <w:rsid w:val="00022E4A"/>
    <w:rsid w:val="00027358"/>
    <w:rsid w:val="0003662D"/>
    <w:rsid w:val="00036D9E"/>
    <w:rsid w:val="00046A13"/>
    <w:rsid w:val="00067EDC"/>
    <w:rsid w:val="0007750A"/>
    <w:rsid w:val="000827C0"/>
    <w:rsid w:val="000A26D6"/>
    <w:rsid w:val="000A6394"/>
    <w:rsid w:val="000B47CB"/>
    <w:rsid w:val="000B5BE3"/>
    <w:rsid w:val="000B7FED"/>
    <w:rsid w:val="000C038A"/>
    <w:rsid w:val="000C6598"/>
    <w:rsid w:val="000D26FF"/>
    <w:rsid w:val="000D44B3"/>
    <w:rsid w:val="000E0198"/>
    <w:rsid w:val="000E249E"/>
    <w:rsid w:val="000F1FF0"/>
    <w:rsid w:val="000F498F"/>
    <w:rsid w:val="00103CB1"/>
    <w:rsid w:val="001233E4"/>
    <w:rsid w:val="001403A3"/>
    <w:rsid w:val="00141B19"/>
    <w:rsid w:val="00145D43"/>
    <w:rsid w:val="00146D85"/>
    <w:rsid w:val="00147897"/>
    <w:rsid w:val="00156BB3"/>
    <w:rsid w:val="0016389A"/>
    <w:rsid w:val="001768B9"/>
    <w:rsid w:val="001801AA"/>
    <w:rsid w:val="00180325"/>
    <w:rsid w:val="00192C46"/>
    <w:rsid w:val="001A08B3"/>
    <w:rsid w:val="001A7991"/>
    <w:rsid w:val="001A7B60"/>
    <w:rsid w:val="001B52F0"/>
    <w:rsid w:val="001B6184"/>
    <w:rsid w:val="001B7914"/>
    <w:rsid w:val="001B7A65"/>
    <w:rsid w:val="001C31F7"/>
    <w:rsid w:val="001E219C"/>
    <w:rsid w:val="001E41F3"/>
    <w:rsid w:val="002025E4"/>
    <w:rsid w:val="002123C6"/>
    <w:rsid w:val="0021407E"/>
    <w:rsid w:val="0024603C"/>
    <w:rsid w:val="0025437C"/>
    <w:rsid w:val="0026004D"/>
    <w:rsid w:val="00261F81"/>
    <w:rsid w:val="002628A0"/>
    <w:rsid w:val="00263AEC"/>
    <w:rsid w:val="002640DD"/>
    <w:rsid w:val="00275D12"/>
    <w:rsid w:val="00284FEB"/>
    <w:rsid w:val="00285546"/>
    <w:rsid w:val="002860C4"/>
    <w:rsid w:val="00286CED"/>
    <w:rsid w:val="002A7719"/>
    <w:rsid w:val="002B2530"/>
    <w:rsid w:val="002B27D4"/>
    <w:rsid w:val="002B4876"/>
    <w:rsid w:val="002B5437"/>
    <w:rsid w:val="002B5741"/>
    <w:rsid w:val="002C4598"/>
    <w:rsid w:val="002C7B6F"/>
    <w:rsid w:val="002E108B"/>
    <w:rsid w:val="002E472E"/>
    <w:rsid w:val="002E4DAD"/>
    <w:rsid w:val="002E5B65"/>
    <w:rsid w:val="002E61F0"/>
    <w:rsid w:val="002F0565"/>
    <w:rsid w:val="002F4302"/>
    <w:rsid w:val="002F6C56"/>
    <w:rsid w:val="00304215"/>
    <w:rsid w:val="00305409"/>
    <w:rsid w:val="003118CB"/>
    <w:rsid w:val="003157CB"/>
    <w:rsid w:val="00345EB7"/>
    <w:rsid w:val="003570EC"/>
    <w:rsid w:val="003609EF"/>
    <w:rsid w:val="0036231A"/>
    <w:rsid w:val="00374471"/>
    <w:rsid w:val="00374DD4"/>
    <w:rsid w:val="00384182"/>
    <w:rsid w:val="003940C0"/>
    <w:rsid w:val="00394338"/>
    <w:rsid w:val="003B5B41"/>
    <w:rsid w:val="003B6F0B"/>
    <w:rsid w:val="003B70D7"/>
    <w:rsid w:val="003C0280"/>
    <w:rsid w:val="003C4AA7"/>
    <w:rsid w:val="003D6D0D"/>
    <w:rsid w:val="003E0697"/>
    <w:rsid w:val="003E1A36"/>
    <w:rsid w:val="003F2872"/>
    <w:rsid w:val="003F46F8"/>
    <w:rsid w:val="004055BD"/>
    <w:rsid w:val="00405A30"/>
    <w:rsid w:val="004066E8"/>
    <w:rsid w:val="00406EB8"/>
    <w:rsid w:val="00410371"/>
    <w:rsid w:val="00411D5F"/>
    <w:rsid w:val="00411E1E"/>
    <w:rsid w:val="00413C58"/>
    <w:rsid w:val="00420F6F"/>
    <w:rsid w:val="00422B8A"/>
    <w:rsid w:val="004242F1"/>
    <w:rsid w:val="004409EB"/>
    <w:rsid w:val="004508EF"/>
    <w:rsid w:val="00451B80"/>
    <w:rsid w:val="004520B3"/>
    <w:rsid w:val="004524B9"/>
    <w:rsid w:val="0045578E"/>
    <w:rsid w:val="00461722"/>
    <w:rsid w:val="00466FBF"/>
    <w:rsid w:val="00473FCC"/>
    <w:rsid w:val="004853BB"/>
    <w:rsid w:val="004B75B7"/>
    <w:rsid w:val="004C4940"/>
    <w:rsid w:val="004C6C28"/>
    <w:rsid w:val="00501998"/>
    <w:rsid w:val="005141D9"/>
    <w:rsid w:val="0051580D"/>
    <w:rsid w:val="00520CA3"/>
    <w:rsid w:val="00521883"/>
    <w:rsid w:val="00522CC7"/>
    <w:rsid w:val="005256B1"/>
    <w:rsid w:val="005361A7"/>
    <w:rsid w:val="00537D67"/>
    <w:rsid w:val="00543127"/>
    <w:rsid w:val="0054487B"/>
    <w:rsid w:val="0054633E"/>
    <w:rsid w:val="00547111"/>
    <w:rsid w:val="00563304"/>
    <w:rsid w:val="00580263"/>
    <w:rsid w:val="00583A51"/>
    <w:rsid w:val="00590DE2"/>
    <w:rsid w:val="00592D74"/>
    <w:rsid w:val="00597B9A"/>
    <w:rsid w:val="005B1999"/>
    <w:rsid w:val="005C16BE"/>
    <w:rsid w:val="005D3CF3"/>
    <w:rsid w:val="005D4B49"/>
    <w:rsid w:val="005E2C44"/>
    <w:rsid w:val="005F4610"/>
    <w:rsid w:val="00600E64"/>
    <w:rsid w:val="00605CF9"/>
    <w:rsid w:val="006069B5"/>
    <w:rsid w:val="0061156C"/>
    <w:rsid w:val="00612165"/>
    <w:rsid w:val="00621188"/>
    <w:rsid w:val="006257ED"/>
    <w:rsid w:val="00635210"/>
    <w:rsid w:val="00645255"/>
    <w:rsid w:val="0064705A"/>
    <w:rsid w:val="0065210E"/>
    <w:rsid w:val="00653DE4"/>
    <w:rsid w:val="00657B2B"/>
    <w:rsid w:val="006605A7"/>
    <w:rsid w:val="00661531"/>
    <w:rsid w:val="00661837"/>
    <w:rsid w:val="0066573A"/>
    <w:rsid w:val="00665C47"/>
    <w:rsid w:val="00666601"/>
    <w:rsid w:val="00672F5B"/>
    <w:rsid w:val="00673E7D"/>
    <w:rsid w:val="0067736F"/>
    <w:rsid w:val="006811BA"/>
    <w:rsid w:val="00684AAB"/>
    <w:rsid w:val="00694724"/>
    <w:rsid w:val="00695808"/>
    <w:rsid w:val="00696381"/>
    <w:rsid w:val="006A2FC5"/>
    <w:rsid w:val="006B38E6"/>
    <w:rsid w:val="006B423F"/>
    <w:rsid w:val="006B46FB"/>
    <w:rsid w:val="006B70A2"/>
    <w:rsid w:val="006C28BB"/>
    <w:rsid w:val="006C37A4"/>
    <w:rsid w:val="006C4DCE"/>
    <w:rsid w:val="006C78C5"/>
    <w:rsid w:val="006D19DB"/>
    <w:rsid w:val="006D4738"/>
    <w:rsid w:val="006E21FB"/>
    <w:rsid w:val="006E471A"/>
    <w:rsid w:val="006E4BED"/>
    <w:rsid w:val="006E53AF"/>
    <w:rsid w:val="006F04FE"/>
    <w:rsid w:val="006F3EA8"/>
    <w:rsid w:val="006F5D5C"/>
    <w:rsid w:val="006F7EDC"/>
    <w:rsid w:val="00701927"/>
    <w:rsid w:val="0071114C"/>
    <w:rsid w:val="007123B4"/>
    <w:rsid w:val="00724383"/>
    <w:rsid w:val="00726D25"/>
    <w:rsid w:val="00731C0E"/>
    <w:rsid w:val="00743BF7"/>
    <w:rsid w:val="007506B3"/>
    <w:rsid w:val="0075287C"/>
    <w:rsid w:val="00761C5E"/>
    <w:rsid w:val="00763DC1"/>
    <w:rsid w:val="00772290"/>
    <w:rsid w:val="00783CDD"/>
    <w:rsid w:val="00792342"/>
    <w:rsid w:val="00792C04"/>
    <w:rsid w:val="007977A8"/>
    <w:rsid w:val="007B3466"/>
    <w:rsid w:val="007B512A"/>
    <w:rsid w:val="007C2097"/>
    <w:rsid w:val="007D479B"/>
    <w:rsid w:val="007D6A07"/>
    <w:rsid w:val="007E1491"/>
    <w:rsid w:val="007F3592"/>
    <w:rsid w:val="007F7259"/>
    <w:rsid w:val="008040A8"/>
    <w:rsid w:val="00822861"/>
    <w:rsid w:val="00824952"/>
    <w:rsid w:val="00826987"/>
    <w:rsid w:val="008279FA"/>
    <w:rsid w:val="0083680A"/>
    <w:rsid w:val="008447D1"/>
    <w:rsid w:val="0085461F"/>
    <w:rsid w:val="008626E7"/>
    <w:rsid w:val="00870EE7"/>
    <w:rsid w:val="00876F6E"/>
    <w:rsid w:val="008863B9"/>
    <w:rsid w:val="00887A9F"/>
    <w:rsid w:val="00887B76"/>
    <w:rsid w:val="008A08B7"/>
    <w:rsid w:val="008A0999"/>
    <w:rsid w:val="008A1361"/>
    <w:rsid w:val="008A45A6"/>
    <w:rsid w:val="008B0EC4"/>
    <w:rsid w:val="008C34B4"/>
    <w:rsid w:val="008D3CCC"/>
    <w:rsid w:val="008E4927"/>
    <w:rsid w:val="008E6AE3"/>
    <w:rsid w:val="008E706B"/>
    <w:rsid w:val="008F3789"/>
    <w:rsid w:val="008F49BB"/>
    <w:rsid w:val="008F686C"/>
    <w:rsid w:val="00907AB3"/>
    <w:rsid w:val="00910264"/>
    <w:rsid w:val="009148DE"/>
    <w:rsid w:val="0091516E"/>
    <w:rsid w:val="00916F3E"/>
    <w:rsid w:val="009200B3"/>
    <w:rsid w:val="009216E3"/>
    <w:rsid w:val="00921B2A"/>
    <w:rsid w:val="00923BCA"/>
    <w:rsid w:val="00925C38"/>
    <w:rsid w:val="0093789A"/>
    <w:rsid w:val="00940782"/>
    <w:rsid w:val="00941E30"/>
    <w:rsid w:val="0094259F"/>
    <w:rsid w:val="00945FAD"/>
    <w:rsid w:val="0095703B"/>
    <w:rsid w:val="00964480"/>
    <w:rsid w:val="0096733A"/>
    <w:rsid w:val="00967F8C"/>
    <w:rsid w:val="009777D9"/>
    <w:rsid w:val="0099164A"/>
    <w:rsid w:val="00991B88"/>
    <w:rsid w:val="009A3F66"/>
    <w:rsid w:val="009A5753"/>
    <w:rsid w:val="009A579D"/>
    <w:rsid w:val="009B255F"/>
    <w:rsid w:val="009C1610"/>
    <w:rsid w:val="009D55A6"/>
    <w:rsid w:val="009E3297"/>
    <w:rsid w:val="009F734F"/>
    <w:rsid w:val="00A23CF8"/>
    <w:rsid w:val="00A246B6"/>
    <w:rsid w:val="00A25B90"/>
    <w:rsid w:val="00A47E70"/>
    <w:rsid w:val="00A50CF0"/>
    <w:rsid w:val="00A51CA7"/>
    <w:rsid w:val="00A600C2"/>
    <w:rsid w:val="00A6373A"/>
    <w:rsid w:val="00A7081B"/>
    <w:rsid w:val="00A7334F"/>
    <w:rsid w:val="00A7671C"/>
    <w:rsid w:val="00A800CC"/>
    <w:rsid w:val="00A826CE"/>
    <w:rsid w:val="00A83C2A"/>
    <w:rsid w:val="00AA2CBC"/>
    <w:rsid w:val="00AC5820"/>
    <w:rsid w:val="00AD1CD8"/>
    <w:rsid w:val="00B0346C"/>
    <w:rsid w:val="00B03E2A"/>
    <w:rsid w:val="00B05957"/>
    <w:rsid w:val="00B065E3"/>
    <w:rsid w:val="00B13EBE"/>
    <w:rsid w:val="00B20C4A"/>
    <w:rsid w:val="00B258BB"/>
    <w:rsid w:val="00B27517"/>
    <w:rsid w:val="00B27E51"/>
    <w:rsid w:val="00B35D91"/>
    <w:rsid w:val="00B509F6"/>
    <w:rsid w:val="00B545AD"/>
    <w:rsid w:val="00B56F32"/>
    <w:rsid w:val="00B60775"/>
    <w:rsid w:val="00B67B97"/>
    <w:rsid w:val="00B968C8"/>
    <w:rsid w:val="00BA3EC5"/>
    <w:rsid w:val="00BA51D9"/>
    <w:rsid w:val="00BB3CBF"/>
    <w:rsid w:val="00BB5DFC"/>
    <w:rsid w:val="00BD279D"/>
    <w:rsid w:val="00BD6BB8"/>
    <w:rsid w:val="00BE13F0"/>
    <w:rsid w:val="00BF151F"/>
    <w:rsid w:val="00BF1821"/>
    <w:rsid w:val="00BF1CFB"/>
    <w:rsid w:val="00BF7C3A"/>
    <w:rsid w:val="00C13B53"/>
    <w:rsid w:val="00C23ABD"/>
    <w:rsid w:val="00C250D1"/>
    <w:rsid w:val="00C32DCF"/>
    <w:rsid w:val="00C34537"/>
    <w:rsid w:val="00C346EF"/>
    <w:rsid w:val="00C60551"/>
    <w:rsid w:val="00C663EE"/>
    <w:rsid w:val="00C66BA2"/>
    <w:rsid w:val="00C714DC"/>
    <w:rsid w:val="00C76831"/>
    <w:rsid w:val="00C77584"/>
    <w:rsid w:val="00C870F6"/>
    <w:rsid w:val="00C935DD"/>
    <w:rsid w:val="00C93921"/>
    <w:rsid w:val="00C94059"/>
    <w:rsid w:val="00C95985"/>
    <w:rsid w:val="00CA26A9"/>
    <w:rsid w:val="00CA6997"/>
    <w:rsid w:val="00CB5A8C"/>
    <w:rsid w:val="00CC09BF"/>
    <w:rsid w:val="00CC5026"/>
    <w:rsid w:val="00CC68D0"/>
    <w:rsid w:val="00CC7AA1"/>
    <w:rsid w:val="00CD037D"/>
    <w:rsid w:val="00CD1F73"/>
    <w:rsid w:val="00CD20D6"/>
    <w:rsid w:val="00CD5AE0"/>
    <w:rsid w:val="00CE5720"/>
    <w:rsid w:val="00D03F9A"/>
    <w:rsid w:val="00D06D51"/>
    <w:rsid w:val="00D24991"/>
    <w:rsid w:val="00D45F96"/>
    <w:rsid w:val="00D50255"/>
    <w:rsid w:val="00D53968"/>
    <w:rsid w:val="00D570FE"/>
    <w:rsid w:val="00D66520"/>
    <w:rsid w:val="00D74FCA"/>
    <w:rsid w:val="00D80124"/>
    <w:rsid w:val="00D83A86"/>
    <w:rsid w:val="00D84AE9"/>
    <w:rsid w:val="00D876AB"/>
    <w:rsid w:val="00D94EA5"/>
    <w:rsid w:val="00D96194"/>
    <w:rsid w:val="00DA1702"/>
    <w:rsid w:val="00DA2482"/>
    <w:rsid w:val="00DA341C"/>
    <w:rsid w:val="00DA4933"/>
    <w:rsid w:val="00DB3CF0"/>
    <w:rsid w:val="00DC3AA5"/>
    <w:rsid w:val="00DD528D"/>
    <w:rsid w:val="00DD5E79"/>
    <w:rsid w:val="00DD6D42"/>
    <w:rsid w:val="00DE34CF"/>
    <w:rsid w:val="00DF3774"/>
    <w:rsid w:val="00E017D7"/>
    <w:rsid w:val="00E04AB4"/>
    <w:rsid w:val="00E057A8"/>
    <w:rsid w:val="00E06E9A"/>
    <w:rsid w:val="00E13F3D"/>
    <w:rsid w:val="00E31F5A"/>
    <w:rsid w:val="00E34898"/>
    <w:rsid w:val="00E35C94"/>
    <w:rsid w:val="00E42DE2"/>
    <w:rsid w:val="00E46D69"/>
    <w:rsid w:val="00E53C00"/>
    <w:rsid w:val="00E6240F"/>
    <w:rsid w:val="00E71157"/>
    <w:rsid w:val="00E73381"/>
    <w:rsid w:val="00E748F0"/>
    <w:rsid w:val="00E766F2"/>
    <w:rsid w:val="00E80CFA"/>
    <w:rsid w:val="00E82C1B"/>
    <w:rsid w:val="00E95778"/>
    <w:rsid w:val="00EA147E"/>
    <w:rsid w:val="00EA1B97"/>
    <w:rsid w:val="00EA5231"/>
    <w:rsid w:val="00EB09B7"/>
    <w:rsid w:val="00EB39CA"/>
    <w:rsid w:val="00EB4762"/>
    <w:rsid w:val="00EB589F"/>
    <w:rsid w:val="00EB6734"/>
    <w:rsid w:val="00EC187F"/>
    <w:rsid w:val="00EC5543"/>
    <w:rsid w:val="00EC5C1B"/>
    <w:rsid w:val="00EC6F75"/>
    <w:rsid w:val="00EE7D7C"/>
    <w:rsid w:val="00EF5533"/>
    <w:rsid w:val="00F00CB7"/>
    <w:rsid w:val="00F032CD"/>
    <w:rsid w:val="00F14D6A"/>
    <w:rsid w:val="00F22655"/>
    <w:rsid w:val="00F25D98"/>
    <w:rsid w:val="00F300FB"/>
    <w:rsid w:val="00F42832"/>
    <w:rsid w:val="00F441B0"/>
    <w:rsid w:val="00F532FB"/>
    <w:rsid w:val="00F61657"/>
    <w:rsid w:val="00F6294F"/>
    <w:rsid w:val="00F63900"/>
    <w:rsid w:val="00F67192"/>
    <w:rsid w:val="00F72E59"/>
    <w:rsid w:val="00F813BD"/>
    <w:rsid w:val="00FA22BE"/>
    <w:rsid w:val="00FA5FBE"/>
    <w:rsid w:val="00FB496E"/>
    <w:rsid w:val="00FB5781"/>
    <w:rsid w:val="00FB6386"/>
    <w:rsid w:val="00FC4BDB"/>
    <w:rsid w:val="00FD0120"/>
    <w:rsid w:val="00FD59DA"/>
    <w:rsid w:val="00FD5B15"/>
    <w:rsid w:val="00FF31D8"/>
    <w:rsid w:val="00FF5D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ault">
    <w:name w:val="Default"/>
    <w:rsid w:val="00C346EF"/>
    <w:pPr>
      <w:autoSpaceDE w:val="0"/>
      <w:autoSpaceDN w:val="0"/>
      <w:adjustRightInd w:val="0"/>
    </w:pPr>
    <w:rPr>
      <w:rFonts w:ascii="Arial" w:eastAsia="Times New Roman" w:hAnsi="Arial" w:cs="Arial"/>
      <w:color w:val="000000"/>
      <w:sz w:val="24"/>
      <w:szCs w:val="24"/>
      <w:lang w:val="en-GB"/>
    </w:rPr>
  </w:style>
  <w:style w:type="character" w:customStyle="1" w:styleId="ui-provider">
    <w:name w:val="ui-provider"/>
    <w:basedOn w:val="a0"/>
    <w:rsid w:val="00A25B90"/>
  </w:style>
  <w:style w:type="character" w:customStyle="1" w:styleId="TALCar">
    <w:name w:val="TAL Car"/>
    <w:qFormat/>
    <w:rsid w:val="005361A7"/>
    <w:rPr>
      <w:rFonts w:ascii="Arial" w:eastAsia="Times New Roman" w:hAnsi="Arial"/>
      <w:sz w:val="18"/>
    </w:rPr>
  </w:style>
  <w:style w:type="character" w:customStyle="1" w:styleId="normaltextrun">
    <w:name w:val="normaltextrun"/>
    <w:basedOn w:val="a0"/>
    <w:rsid w:val="00694724"/>
  </w:style>
  <w:style w:type="paragraph" w:customStyle="1" w:styleId="NOTE">
    <w:name w:val="NOTE"/>
    <w:basedOn w:val="a"/>
    <w:qFormat/>
    <w:rsid w:val="003B5B41"/>
    <w:pPr>
      <w:keepLines/>
      <w:overflowPunct w:val="0"/>
      <w:autoSpaceDE w:val="0"/>
      <w:autoSpaceDN w:val="0"/>
      <w:adjustRightInd w:val="0"/>
      <w:ind w:left="1135" w:hanging="851"/>
      <w:textAlignment w:val="baseline"/>
    </w:pPr>
    <w:rPr>
      <w:lang w:eastAsia="en-GB"/>
    </w:rPr>
  </w:style>
  <w:style w:type="character" w:customStyle="1" w:styleId="NOChar2">
    <w:name w:val="NO Char2"/>
    <w:locked/>
    <w:rsid w:val="00C345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8FA66-73B3-492B-BD06-CA98543F5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11</Pages>
  <Words>3408</Words>
  <Characters>19431</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25</cp:revision>
  <cp:lastPrinted>1900-01-01T00:00:00Z</cp:lastPrinted>
  <dcterms:created xsi:type="dcterms:W3CDTF">2024-04-23T07:29:00Z</dcterms:created>
  <dcterms:modified xsi:type="dcterms:W3CDTF">2024-10-07T02:25:00Z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